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86A2C" w14:textId="77777777" w:rsidR="00221264" w:rsidRPr="009044F1" w:rsidRDefault="00221264" w:rsidP="007660C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33DFFF1" w14:textId="588F610D" w:rsidR="00520AC0" w:rsidRPr="00BA7128" w:rsidRDefault="00520AC0" w:rsidP="00520AC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Pr="00126624">
        <w:rPr>
          <w:rFonts w:ascii="GHEA Grapalat" w:hAnsi="GHEA Grapalat"/>
          <w:i w:val="0"/>
          <w:sz w:val="24"/>
          <w:szCs w:val="24"/>
        </w:rPr>
        <w:t xml:space="preserve"> </w:t>
      </w:r>
      <w:r w:rsidRPr="009044F1">
        <w:rPr>
          <w:rFonts w:ascii="GHEA Grapalat" w:hAnsi="GHEA Grapalat"/>
          <w:i w:val="0"/>
          <w:sz w:val="24"/>
          <w:szCs w:val="24"/>
        </w:rPr>
        <w:t>ОТКРЫТОМ КОНКУРСЕ</w:t>
      </w:r>
      <w:r>
        <w:rPr>
          <w:rStyle w:val="FootnoteReference"/>
          <w:rFonts w:ascii="GHEA Grapalat" w:hAnsi="GHEA Grapalat"/>
          <w:i w:val="0"/>
          <w:sz w:val="24"/>
          <w:szCs w:val="24"/>
        </w:rPr>
        <w:footnoteReference w:customMarkFollows="1" w:id="1"/>
        <w:t>*</w:t>
      </w:r>
    </w:p>
    <w:p w14:paraId="3C909884" w14:textId="1886BE7D" w:rsidR="00520AC0" w:rsidRDefault="00520AC0" w:rsidP="00520AC0">
      <w:pPr>
        <w:pStyle w:val="BodyTextIndent"/>
        <w:widowControl w:val="0"/>
        <w:spacing w:line="240" w:lineRule="auto"/>
        <w:ind w:firstLine="0"/>
        <w:jc w:val="center"/>
        <w:rPr>
          <w:rFonts w:ascii="GHEA Grapalat" w:hAnsi="GHEA Grapalat"/>
          <w:i w:val="0"/>
          <w:sz w:val="24"/>
          <w:szCs w:val="24"/>
        </w:rPr>
      </w:pPr>
    </w:p>
    <w:p w14:paraId="04467C9C" w14:textId="45A8C4C3" w:rsidR="00AE7A29" w:rsidRDefault="00AE7A29" w:rsidP="00520AC0">
      <w:pPr>
        <w:pStyle w:val="BodyTextIndent"/>
        <w:widowControl w:val="0"/>
        <w:spacing w:line="240" w:lineRule="auto"/>
        <w:ind w:firstLine="0"/>
        <w:jc w:val="center"/>
        <w:rPr>
          <w:rFonts w:ascii="GHEA Grapalat" w:hAnsi="GHEA Grapalat"/>
          <w:i w:val="0"/>
          <w:sz w:val="24"/>
          <w:szCs w:val="24"/>
        </w:rPr>
      </w:pPr>
      <w:r w:rsidRPr="00AE7A29">
        <w:rPr>
          <w:rFonts w:ascii="GHEA Grapalat" w:hAnsi="GHEA Grapalat"/>
          <w:i w:val="0"/>
          <w:sz w:val="24"/>
          <w:szCs w:val="24"/>
        </w:rPr>
        <w:t xml:space="preserve">С применением пункта 2 части 6 статьи 15 Закона </w:t>
      </w:r>
      <w:r>
        <w:rPr>
          <w:rFonts w:ascii="GHEA Grapalat" w:hAnsi="GHEA Grapalat"/>
          <w:i w:val="0"/>
          <w:sz w:val="24"/>
          <w:szCs w:val="24"/>
        </w:rPr>
        <w:t>«</w:t>
      </w:r>
      <w:r w:rsidRPr="00AE7A29">
        <w:rPr>
          <w:rFonts w:ascii="GHEA Grapalat" w:hAnsi="GHEA Grapalat"/>
          <w:i w:val="0"/>
          <w:sz w:val="24"/>
          <w:szCs w:val="24"/>
        </w:rPr>
        <w:t>О закупках</w:t>
      </w:r>
      <w:r>
        <w:rPr>
          <w:rFonts w:ascii="GHEA Grapalat" w:hAnsi="GHEA Grapalat"/>
          <w:i w:val="0"/>
          <w:sz w:val="24"/>
          <w:szCs w:val="24"/>
        </w:rPr>
        <w:t>»</w:t>
      </w:r>
    </w:p>
    <w:p w14:paraId="76913BE3" w14:textId="77777777" w:rsidR="00AE7A29" w:rsidRPr="009044F1" w:rsidRDefault="00AE7A29" w:rsidP="00520AC0">
      <w:pPr>
        <w:pStyle w:val="BodyTextIndent"/>
        <w:widowControl w:val="0"/>
        <w:spacing w:line="240" w:lineRule="auto"/>
        <w:ind w:firstLine="0"/>
        <w:jc w:val="center"/>
        <w:rPr>
          <w:rFonts w:ascii="GHEA Grapalat" w:hAnsi="GHEA Grapalat"/>
          <w:i w:val="0"/>
          <w:sz w:val="24"/>
          <w:szCs w:val="24"/>
        </w:rPr>
      </w:pPr>
    </w:p>
    <w:p w14:paraId="1237E33C" w14:textId="4A59A69F" w:rsidR="00520AC0" w:rsidRPr="009044F1" w:rsidRDefault="00520AC0" w:rsidP="00520AC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947AA">
        <w:rPr>
          <w:rFonts w:ascii="GHEA Grapalat" w:hAnsi="GHEA Grapalat"/>
          <w:i w:val="0"/>
          <w:sz w:val="24"/>
          <w:szCs w:val="24"/>
          <w:lang w:val="hy-AM"/>
        </w:rPr>
        <w:t>18</w:t>
      </w:r>
      <w:r w:rsidRPr="009044F1">
        <w:rPr>
          <w:rFonts w:ascii="GHEA Grapalat" w:hAnsi="GHEA Grapalat"/>
          <w:i w:val="0"/>
          <w:sz w:val="24"/>
          <w:szCs w:val="24"/>
        </w:rPr>
        <w:t>" "</w:t>
      </w:r>
      <w:r w:rsidR="00793553" w:rsidRPr="00793553">
        <w:rPr>
          <w:rFonts w:ascii="GHEA Grapalat" w:hAnsi="GHEA Grapalat"/>
          <w:i w:val="0"/>
          <w:sz w:val="24"/>
          <w:szCs w:val="24"/>
        </w:rPr>
        <w:t>0</w:t>
      </w:r>
      <w:r w:rsidR="00D947AA">
        <w:rPr>
          <w:rFonts w:ascii="GHEA Grapalat" w:hAnsi="GHEA Grapalat"/>
          <w:i w:val="0"/>
          <w:sz w:val="24"/>
          <w:szCs w:val="24"/>
          <w:lang w:val="hy-AM"/>
        </w:rPr>
        <w:t>9</w:t>
      </w:r>
      <w:r w:rsidRPr="009044F1">
        <w:rPr>
          <w:rFonts w:ascii="GHEA Grapalat" w:hAnsi="GHEA Grapalat"/>
          <w:i w:val="0"/>
          <w:sz w:val="24"/>
          <w:szCs w:val="24"/>
        </w:rPr>
        <w:t>" 20</w:t>
      </w:r>
      <w:r>
        <w:rPr>
          <w:rFonts w:ascii="GHEA Grapalat" w:hAnsi="GHEA Grapalat"/>
          <w:i w:val="0"/>
          <w:sz w:val="24"/>
          <w:szCs w:val="24"/>
        </w:rPr>
        <w:t>2</w:t>
      </w:r>
      <w:r w:rsidR="004E7684" w:rsidRPr="004E7684">
        <w:rPr>
          <w:rFonts w:ascii="GHEA Grapalat" w:hAnsi="GHEA Grapalat"/>
          <w:i w:val="0"/>
          <w:sz w:val="24"/>
          <w:szCs w:val="24"/>
        </w:rPr>
        <w:t>4</w:t>
      </w:r>
      <w:r>
        <w:rPr>
          <w:rFonts w:ascii="GHEA Grapalat" w:hAnsi="GHEA Grapalat"/>
          <w:i w:val="0"/>
          <w:sz w:val="24"/>
          <w:szCs w:val="24"/>
        </w:rPr>
        <w:t xml:space="preserve"> </w:t>
      </w:r>
      <w:r w:rsidRPr="009044F1">
        <w:rPr>
          <w:rFonts w:ascii="GHEA Grapalat" w:hAnsi="GHEA Grapalat"/>
          <w:i w:val="0"/>
          <w:sz w:val="24"/>
          <w:szCs w:val="24"/>
        </w:rPr>
        <w:t>года "</w:t>
      </w:r>
      <w:r w:rsidRPr="00214215">
        <w:rPr>
          <w:rFonts w:ascii="GHEA Grapalat" w:hAnsi="GHEA Grapalat"/>
          <w:i w:val="0"/>
          <w:sz w:val="24"/>
          <w:szCs w:val="24"/>
        </w:rPr>
        <w:t>3</w:t>
      </w:r>
      <w:r w:rsidRPr="009044F1">
        <w:rPr>
          <w:rFonts w:ascii="GHEA Grapalat" w:hAnsi="GHEA Grapalat"/>
          <w:i w:val="0"/>
          <w:sz w:val="24"/>
          <w:szCs w:val="24"/>
        </w:rPr>
        <w:t xml:space="preserve">" </w:t>
      </w:r>
    </w:p>
    <w:p w14:paraId="05154220" w14:textId="52060122" w:rsidR="00520AC0" w:rsidRPr="00567A68" w:rsidRDefault="00520AC0" w:rsidP="00520AC0">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1256A">
        <w:rPr>
          <w:rFonts w:ascii="GHEA Grapalat" w:hAnsi="GHEA Grapalat"/>
          <w:i w:val="0"/>
          <w:sz w:val="24"/>
          <w:szCs w:val="24"/>
          <w:lang w:val="en-US"/>
        </w:rPr>
        <w:t>EQ</w:t>
      </w:r>
      <w:r w:rsidR="00D1256A" w:rsidRPr="00D1256A">
        <w:rPr>
          <w:rFonts w:ascii="GHEA Grapalat" w:hAnsi="GHEA Grapalat"/>
          <w:i w:val="0"/>
          <w:sz w:val="24"/>
          <w:szCs w:val="24"/>
        </w:rPr>
        <w:t>-</w:t>
      </w:r>
      <w:proofErr w:type="spellStart"/>
      <w:r w:rsidR="00D1256A">
        <w:rPr>
          <w:rFonts w:ascii="GHEA Grapalat" w:hAnsi="GHEA Grapalat"/>
          <w:i w:val="0"/>
          <w:sz w:val="24"/>
          <w:szCs w:val="24"/>
          <w:lang w:val="en-US"/>
        </w:rPr>
        <w:t>BMAPDzB</w:t>
      </w:r>
      <w:proofErr w:type="spellEnd"/>
      <w:r w:rsidR="00D1256A" w:rsidRPr="00D1256A">
        <w:rPr>
          <w:rFonts w:ascii="GHEA Grapalat" w:hAnsi="GHEA Grapalat"/>
          <w:i w:val="0"/>
          <w:sz w:val="24"/>
          <w:szCs w:val="24"/>
        </w:rPr>
        <w:t>-</w:t>
      </w:r>
      <w:r w:rsidR="00D947AA">
        <w:rPr>
          <w:rFonts w:ascii="GHEA Grapalat" w:hAnsi="GHEA Grapalat"/>
          <w:i w:val="0"/>
          <w:sz w:val="24"/>
          <w:szCs w:val="24"/>
        </w:rPr>
        <w:t>24/9</w:t>
      </w:r>
    </w:p>
    <w:p w14:paraId="1B968A7D" w14:textId="77777777" w:rsidR="00520AC0" w:rsidRPr="009044F1" w:rsidRDefault="00520AC0" w:rsidP="00520AC0">
      <w:pPr>
        <w:pStyle w:val="BodyTextIndent"/>
        <w:widowControl w:val="0"/>
        <w:spacing w:line="240" w:lineRule="auto"/>
        <w:rPr>
          <w:rFonts w:ascii="GHEA Grapalat" w:hAnsi="GHEA Grapalat"/>
          <w:i w:val="0"/>
          <w:sz w:val="24"/>
          <w:szCs w:val="24"/>
        </w:rPr>
      </w:pPr>
    </w:p>
    <w:p w14:paraId="794B8E1C" w14:textId="52C9194C" w:rsidR="00520AC0" w:rsidRPr="009044F1" w:rsidRDefault="00520AC0" w:rsidP="00520AC0">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объявляет</w:t>
      </w:r>
      <w:r>
        <w:rPr>
          <w:rFonts w:ascii="GHEA Grapalat" w:hAnsi="GHEA Grapalat"/>
          <w:i w:val="0"/>
          <w:sz w:val="24"/>
          <w:szCs w:val="24"/>
        </w:rPr>
        <w:t xml:space="preserve"> </w:t>
      </w:r>
      <w:r w:rsidRPr="009044F1">
        <w:rPr>
          <w:rFonts w:ascii="GHEA Grapalat" w:hAnsi="GHEA Grapalat"/>
          <w:i w:val="0"/>
          <w:sz w:val="24"/>
          <w:szCs w:val="24"/>
        </w:rPr>
        <w:t>открытый конкурс,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sidRPr="009044F1">
        <w:rPr>
          <w:rFonts w:ascii="GHEA Grapalat" w:hAnsi="GHEA Grapalat"/>
          <w:i w:val="0"/>
          <w:sz w:val="24"/>
          <w:szCs w:val="24"/>
        </w:rPr>
        <w:t>).</w:t>
      </w:r>
    </w:p>
    <w:p w14:paraId="6297CAEC" w14:textId="32AD5EC1" w:rsidR="00520AC0" w:rsidRPr="003A1EBB" w:rsidRDefault="00520AC0" w:rsidP="00520AC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BC3F52">
        <w:rPr>
          <w:rFonts w:ascii="Calibri" w:hAnsi="Calibri" w:cs="Calibri"/>
          <w:i w:val="0"/>
          <w:sz w:val="24"/>
          <w:szCs w:val="24"/>
        </w:rPr>
        <w:t> </w:t>
      </w:r>
      <w:r w:rsidRPr="00BC3F52">
        <w:rPr>
          <w:rFonts w:ascii="GHEA Grapalat" w:hAnsi="GHEA Grapalat"/>
          <w:i w:val="0"/>
          <w:sz w:val="24"/>
          <w:szCs w:val="24"/>
        </w:rPr>
        <w:t>установленном</w:t>
      </w:r>
      <w:r w:rsidRPr="00BC3F52">
        <w:rPr>
          <w:rFonts w:ascii="Calibri" w:hAnsi="Calibri" w:cs="Calibri"/>
          <w:i w:val="0"/>
          <w:sz w:val="24"/>
          <w:szCs w:val="24"/>
        </w:rPr>
        <w:t> </w:t>
      </w:r>
      <w:r w:rsidRPr="00BC3F52">
        <w:rPr>
          <w:rFonts w:ascii="GHEA Grapalat" w:hAnsi="GHEA Grapalat"/>
          <w:i w:val="0"/>
          <w:sz w:val="24"/>
          <w:szCs w:val="24"/>
        </w:rPr>
        <w:t xml:space="preserve">порядке будет предложено заключить договор на поставку </w:t>
      </w:r>
      <w:r w:rsidR="00BC3F52" w:rsidRPr="00BC3F52">
        <w:rPr>
          <w:rFonts w:ascii="GHEA Grapalat" w:hAnsi="GHEA Grapalat"/>
          <w:i w:val="0"/>
          <w:sz w:val="24"/>
          <w:szCs w:val="24"/>
        </w:rPr>
        <w:t xml:space="preserve">лифтов (с установкой и обслуживанием), </w:t>
      </w:r>
      <w:r>
        <w:rPr>
          <w:rFonts w:ascii="GHEA Grapalat" w:hAnsi="GHEA Grapalat"/>
          <w:i w:val="0"/>
          <w:sz w:val="24"/>
          <w:szCs w:val="24"/>
        </w:rPr>
        <w:t xml:space="preserve"> (далее — договор).</w:t>
      </w:r>
    </w:p>
    <w:p w14:paraId="1A5595FD" w14:textId="77777777" w:rsidR="00221264" w:rsidRPr="009044F1" w:rsidRDefault="00221264" w:rsidP="007660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067CCC5" w14:textId="77777777" w:rsidR="00221264" w:rsidRPr="003F762C" w:rsidRDefault="00221264" w:rsidP="007660C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92794CF" w14:textId="77777777" w:rsidR="00221264" w:rsidRPr="009044F1" w:rsidRDefault="00221264" w:rsidP="007660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E848A9C" w14:textId="77777777" w:rsidR="00221264" w:rsidRPr="00D5443D" w:rsidRDefault="00221264" w:rsidP="007660C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DC67277" w14:textId="61F1FD16" w:rsidR="00221264" w:rsidRPr="00C07F24" w:rsidRDefault="00221264" w:rsidP="007660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Pr>
          <w:rFonts w:ascii="GHEA Grapalat" w:hAnsi="GHEA Grapalat"/>
          <w:i w:val="0"/>
          <w:sz w:val="24"/>
          <w:szCs w:val="24"/>
        </w:rPr>
        <w:t xml:space="preserve">), до </w:t>
      </w:r>
      <w:r w:rsidR="008E7780">
        <w:rPr>
          <w:rFonts w:ascii="GHEA Grapalat" w:hAnsi="GHEA Grapalat"/>
          <w:i w:val="0"/>
          <w:sz w:val="24"/>
          <w:szCs w:val="24"/>
        </w:rPr>
        <w:t>1</w:t>
      </w:r>
      <w:r w:rsidR="00D947AA">
        <w:rPr>
          <w:rFonts w:ascii="GHEA Grapalat" w:hAnsi="GHEA Grapalat"/>
          <w:i w:val="0"/>
          <w:sz w:val="24"/>
          <w:szCs w:val="24"/>
          <w:lang w:val="hy-AM"/>
        </w:rPr>
        <w:t>2</w:t>
      </w:r>
      <w:r w:rsidR="008E7780">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D947AA">
        <w:rPr>
          <w:rFonts w:ascii="GHEA Grapalat" w:hAnsi="GHEA Grapalat"/>
          <w:i w:val="0"/>
          <w:sz w:val="24"/>
          <w:szCs w:val="24"/>
          <w:lang w:val="hy-AM"/>
        </w:rPr>
        <w:t>24</w:t>
      </w:r>
      <w:r w:rsidR="00793553" w:rsidRPr="00793553">
        <w:rPr>
          <w:rFonts w:ascii="GHEA Grapalat" w:hAnsi="GHEA Grapalat"/>
          <w:i w:val="0"/>
          <w:sz w:val="24"/>
          <w:szCs w:val="24"/>
        </w:rPr>
        <w:t>.</w:t>
      </w:r>
      <w:r w:rsidR="00D947AA">
        <w:rPr>
          <w:rFonts w:ascii="GHEA Grapalat" w:hAnsi="GHEA Grapalat"/>
          <w:i w:val="0"/>
          <w:sz w:val="24"/>
          <w:szCs w:val="24"/>
          <w:lang w:val="hy-AM"/>
        </w:rPr>
        <w:t>10</w:t>
      </w:r>
      <w:r w:rsidR="00793553" w:rsidRPr="00793553">
        <w:rPr>
          <w:rFonts w:ascii="GHEA Grapalat" w:hAnsi="GHEA Grapalat"/>
          <w:i w:val="0"/>
          <w:sz w:val="24"/>
          <w:szCs w:val="24"/>
        </w:rPr>
        <w:t>.2024</w:t>
      </w:r>
      <w:r w:rsidRPr="009044F1">
        <w:rPr>
          <w:rFonts w:ascii="GHEA Grapalat" w:hAnsi="GHEA Grapalat"/>
          <w:i w:val="0"/>
          <w:sz w:val="24"/>
          <w:szCs w:val="24"/>
        </w:rPr>
        <w:t xml:space="preserve"> с даты опубликования настоящего объявления.</w:t>
      </w:r>
    </w:p>
    <w:p w14:paraId="5122195E" w14:textId="77777777" w:rsidR="00221264" w:rsidRPr="001B32D9" w:rsidRDefault="00221264" w:rsidP="007660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600095B7" w14:textId="38AD1AE6" w:rsidR="00EB4724" w:rsidRPr="001B32D9" w:rsidRDefault="00EB4724" w:rsidP="00EB472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285DB7">
        <w:rPr>
          <w:rFonts w:ascii="GHEA Grapalat" w:hAnsi="GHEA Grapalat"/>
          <w:b/>
          <w:i w:val="0"/>
          <w:sz w:val="24"/>
          <w:szCs w:val="24"/>
        </w:rPr>
        <w:t>в 1</w:t>
      </w:r>
      <w:r w:rsidR="00D947AA">
        <w:rPr>
          <w:rFonts w:ascii="GHEA Grapalat" w:hAnsi="GHEA Grapalat"/>
          <w:b/>
          <w:i w:val="0"/>
          <w:sz w:val="24"/>
          <w:szCs w:val="24"/>
          <w:lang w:val="hy-AM"/>
        </w:rPr>
        <w:t>2</w:t>
      </w:r>
      <w:r w:rsidRPr="00285DB7">
        <w:rPr>
          <w:rFonts w:ascii="GHEA Grapalat" w:hAnsi="GHEA Grapalat"/>
          <w:b/>
          <w:i w:val="0"/>
          <w:sz w:val="24"/>
          <w:szCs w:val="24"/>
        </w:rPr>
        <w:t xml:space="preserve">:00 часов </w:t>
      </w:r>
      <w:r w:rsidR="00D947AA">
        <w:rPr>
          <w:rFonts w:ascii="GHEA Grapalat" w:hAnsi="GHEA Grapalat"/>
          <w:b/>
          <w:i w:val="0"/>
          <w:sz w:val="24"/>
          <w:szCs w:val="24"/>
          <w:lang w:val="hy-AM"/>
        </w:rPr>
        <w:t>24</w:t>
      </w:r>
      <w:r w:rsidR="00793553" w:rsidRPr="00793553">
        <w:rPr>
          <w:rFonts w:ascii="GHEA Grapalat" w:hAnsi="GHEA Grapalat"/>
          <w:b/>
          <w:i w:val="0"/>
          <w:sz w:val="24"/>
          <w:szCs w:val="24"/>
        </w:rPr>
        <w:t>.</w:t>
      </w:r>
      <w:r w:rsidR="00D947AA">
        <w:rPr>
          <w:rFonts w:ascii="GHEA Grapalat" w:hAnsi="GHEA Grapalat"/>
          <w:b/>
          <w:i w:val="0"/>
          <w:sz w:val="24"/>
          <w:szCs w:val="24"/>
          <w:lang w:val="hy-AM"/>
        </w:rPr>
        <w:t>10</w:t>
      </w:r>
      <w:r w:rsidR="00793553" w:rsidRPr="00793553">
        <w:rPr>
          <w:rFonts w:ascii="GHEA Grapalat" w:hAnsi="GHEA Grapalat"/>
          <w:b/>
          <w:i w:val="0"/>
          <w:sz w:val="24"/>
          <w:szCs w:val="24"/>
        </w:rPr>
        <w:t>.2024</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7DA42D91" w14:textId="77777777" w:rsidR="00221264" w:rsidRDefault="00221264" w:rsidP="007660C8">
      <w:pPr>
        <w:pStyle w:val="BodyTextIndent"/>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F71EBA8" w14:textId="64679C20" w:rsidR="00415038" w:rsidRPr="00E92A8E" w:rsidRDefault="00415038" w:rsidP="00415038">
      <w:pPr>
        <w:pStyle w:val="BodyTextIndent"/>
        <w:spacing w:line="240" w:lineRule="auto"/>
        <w:rPr>
          <w:rFonts w:ascii="GHEA Grapalat" w:hAnsi="GHEA Grapalat"/>
          <w:i w:val="0"/>
          <w:sz w:val="24"/>
          <w:szCs w:val="24"/>
        </w:rPr>
      </w:pPr>
      <w:r w:rsidRPr="00BE11BD">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Pr="00E92A8E">
        <w:rPr>
          <w:rFonts w:ascii="GHEA Grapalat" w:hAnsi="GHEA Grapalat"/>
          <w:i w:val="0"/>
          <w:sz w:val="24"/>
          <w:szCs w:val="24"/>
        </w:rPr>
        <w:t xml:space="preserve">Оценочной комиссии </w:t>
      </w:r>
      <w:r w:rsidR="00793553">
        <w:rPr>
          <w:rFonts w:ascii="GHEA Grapalat" w:hAnsi="GHEA Grapalat"/>
          <w:i w:val="0"/>
          <w:sz w:val="24"/>
          <w:szCs w:val="24"/>
        </w:rPr>
        <w:t>Егиазар</w:t>
      </w:r>
      <w:r>
        <w:rPr>
          <w:rFonts w:ascii="GHEA Grapalat" w:hAnsi="GHEA Grapalat"/>
          <w:i w:val="0"/>
          <w:sz w:val="24"/>
          <w:szCs w:val="24"/>
        </w:rPr>
        <w:t xml:space="preserve">яну </w:t>
      </w:r>
      <w:r w:rsidR="00793553">
        <w:rPr>
          <w:rFonts w:ascii="GHEA Grapalat" w:hAnsi="GHEA Grapalat"/>
          <w:i w:val="0"/>
          <w:sz w:val="24"/>
          <w:szCs w:val="24"/>
        </w:rPr>
        <w:t>И</w:t>
      </w:r>
      <w:r w:rsidRPr="00E92A8E">
        <w:rPr>
          <w:rFonts w:ascii="GHEA Grapalat" w:hAnsi="GHEA Grapalat"/>
          <w:i w:val="0"/>
          <w:sz w:val="24"/>
          <w:szCs w:val="24"/>
        </w:rPr>
        <w:t xml:space="preserve"> </w:t>
      </w:r>
    </w:p>
    <w:p w14:paraId="106A52EB" w14:textId="77777777" w:rsidR="00415038" w:rsidRPr="00E92A8E" w:rsidRDefault="00415038" w:rsidP="00415038">
      <w:pPr>
        <w:pStyle w:val="BodyTextIndent"/>
        <w:spacing w:line="240" w:lineRule="auto"/>
        <w:ind w:left="3402" w:firstLine="0"/>
        <w:rPr>
          <w:rFonts w:ascii="GHEA Grapalat" w:hAnsi="GHEA Grapalat"/>
          <w:i w:val="0"/>
          <w:sz w:val="24"/>
          <w:szCs w:val="24"/>
        </w:rPr>
      </w:pPr>
    </w:p>
    <w:p w14:paraId="59FBAE67" w14:textId="7BB14DCE" w:rsidR="00415038" w:rsidRPr="00793553" w:rsidRDefault="00415038" w:rsidP="00415038">
      <w:pPr>
        <w:pStyle w:val="BodyTextIndent"/>
        <w:spacing w:line="240" w:lineRule="auto"/>
        <w:ind w:firstLine="0"/>
        <w:jc w:val="left"/>
        <w:rPr>
          <w:rFonts w:ascii="GHEA Grapalat" w:hAnsi="GHEA Grapalat"/>
          <w:i w:val="0"/>
          <w:sz w:val="24"/>
          <w:szCs w:val="24"/>
        </w:rPr>
      </w:pPr>
      <w:r w:rsidRPr="00E92A8E">
        <w:rPr>
          <w:rFonts w:ascii="GHEA Grapalat" w:hAnsi="GHEA Grapalat"/>
          <w:i w:val="0"/>
          <w:sz w:val="24"/>
          <w:szCs w:val="24"/>
        </w:rPr>
        <w:t xml:space="preserve">Телефон </w:t>
      </w:r>
      <w:r w:rsidRPr="00DC685E">
        <w:rPr>
          <w:rFonts w:ascii="GHEA Grapalat" w:hAnsi="GHEA Grapalat"/>
          <w:i w:val="0"/>
          <w:sz w:val="24"/>
          <w:szCs w:val="24"/>
        </w:rPr>
        <w:t>+374 11 514</w:t>
      </w:r>
      <w:r w:rsidR="00793553" w:rsidRPr="00793553">
        <w:rPr>
          <w:rFonts w:ascii="GHEA Grapalat" w:hAnsi="GHEA Grapalat"/>
          <w:i w:val="0"/>
          <w:sz w:val="24"/>
          <w:szCs w:val="24"/>
        </w:rPr>
        <w:t>316</w:t>
      </w:r>
    </w:p>
    <w:p w14:paraId="275E85A1" w14:textId="2595A827" w:rsidR="00415038" w:rsidRPr="00DC685E" w:rsidRDefault="00415038" w:rsidP="00415038">
      <w:pPr>
        <w:pStyle w:val="BodyTextIndent"/>
        <w:spacing w:line="240" w:lineRule="auto"/>
        <w:ind w:firstLine="0"/>
        <w:jc w:val="left"/>
        <w:rPr>
          <w:rFonts w:ascii="GHEA Grapalat" w:hAnsi="GHEA Grapalat"/>
          <w:i w:val="0"/>
          <w:sz w:val="24"/>
          <w:szCs w:val="24"/>
        </w:rPr>
      </w:pPr>
      <w:r w:rsidRPr="00E92A8E">
        <w:rPr>
          <w:rFonts w:ascii="GHEA Grapalat" w:hAnsi="GHEA Grapalat"/>
          <w:i w:val="0"/>
          <w:sz w:val="24"/>
          <w:szCs w:val="24"/>
        </w:rPr>
        <w:t xml:space="preserve">Электронная почта </w:t>
      </w:r>
      <w:proofErr w:type="spellStart"/>
      <w:r w:rsidR="00793553">
        <w:rPr>
          <w:rFonts w:ascii="GHEA Grapalat" w:hAnsi="GHEA Grapalat"/>
          <w:i w:val="0"/>
          <w:sz w:val="24"/>
          <w:szCs w:val="24"/>
          <w:lang w:val="en-US"/>
        </w:rPr>
        <w:t>irina</w:t>
      </w:r>
      <w:proofErr w:type="spellEnd"/>
      <w:r w:rsidR="00793553" w:rsidRPr="00793553">
        <w:rPr>
          <w:rFonts w:ascii="GHEA Grapalat" w:hAnsi="GHEA Grapalat"/>
          <w:i w:val="0"/>
          <w:sz w:val="24"/>
          <w:szCs w:val="24"/>
        </w:rPr>
        <w:t>.</w:t>
      </w:r>
      <w:proofErr w:type="spellStart"/>
      <w:r w:rsidR="00793553">
        <w:rPr>
          <w:rFonts w:ascii="GHEA Grapalat" w:hAnsi="GHEA Grapalat"/>
          <w:i w:val="0"/>
          <w:sz w:val="24"/>
          <w:szCs w:val="24"/>
          <w:lang w:val="en-US"/>
        </w:rPr>
        <w:t>eghiazaryan</w:t>
      </w:r>
      <w:proofErr w:type="spellEnd"/>
      <w:r w:rsidRPr="00E92A8E">
        <w:rPr>
          <w:rFonts w:ascii="GHEA Grapalat" w:hAnsi="GHEA Grapalat"/>
          <w:i w:val="0"/>
          <w:sz w:val="24"/>
          <w:szCs w:val="24"/>
        </w:rPr>
        <w:t>@</w:t>
      </w:r>
      <w:r w:rsidRPr="00DC685E">
        <w:rPr>
          <w:rFonts w:ascii="GHEA Grapalat" w:hAnsi="GHEA Grapalat"/>
          <w:i w:val="0"/>
          <w:sz w:val="24"/>
          <w:szCs w:val="24"/>
        </w:rPr>
        <w:t>yerevan</w:t>
      </w:r>
      <w:r w:rsidRPr="00E92A8E">
        <w:rPr>
          <w:rFonts w:ascii="GHEA Grapalat" w:hAnsi="GHEA Grapalat"/>
          <w:i w:val="0"/>
          <w:sz w:val="24"/>
          <w:szCs w:val="24"/>
        </w:rPr>
        <w:t>.</w:t>
      </w:r>
      <w:r w:rsidRPr="00DC685E">
        <w:rPr>
          <w:rFonts w:ascii="GHEA Grapalat" w:hAnsi="GHEA Grapalat"/>
          <w:i w:val="0"/>
          <w:sz w:val="24"/>
          <w:szCs w:val="24"/>
        </w:rPr>
        <w:t>am</w:t>
      </w:r>
    </w:p>
    <w:p w14:paraId="7D5C745D" w14:textId="70392DA7" w:rsidR="00221264" w:rsidRPr="00D5443D" w:rsidRDefault="00415038" w:rsidP="00415038">
      <w:pPr>
        <w:pStyle w:val="BodyTextIndent"/>
        <w:widowControl w:val="0"/>
        <w:spacing w:line="240" w:lineRule="auto"/>
        <w:ind w:firstLine="0"/>
        <w:jc w:val="left"/>
        <w:rPr>
          <w:rFonts w:ascii="GHEA Grapalat" w:hAnsi="GHEA Grapalat"/>
          <w:i w:val="0"/>
          <w:sz w:val="16"/>
          <w:szCs w:val="16"/>
        </w:rPr>
      </w:pPr>
      <w:r w:rsidRPr="00E92A8E">
        <w:rPr>
          <w:rFonts w:ascii="GHEA Grapalat" w:hAnsi="GHEA Grapalat"/>
          <w:i w:val="0"/>
          <w:sz w:val="24"/>
          <w:szCs w:val="24"/>
        </w:rPr>
        <w:t xml:space="preserve">Заказчик </w:t>
      </w:r>
      <w:r w:rsidRPr="00DC685E">
        <w:rPr>
          <w:rFonts w:ascii="GHEA Grapalat" w:hAnsi="GHEA Grapalat"/>
          <w:i w:val="0"/>
          <w:sz w:val="24"/>
          <w:szCs w:val="24"/>
        </w:rPr>
        <w:t>мэрия г. Еревана</w:t>
      </w:r>
      <w:r w:rsidRPr="00E92A8E">
        <w:rPr>
          <w:rFonts w:ascii="GHEA Grapalat" w:hAnsi="GHEA Grapalat"/>
          <w:i w:val="0"/>
          <w:sz w:val="16"/>
          <w:szCs w:val="16"/>
        </w:rPr>
        <w:t xml:space="preserve"> </w:t>
      </w:r>
      <w:r w:rsidR="00221264">
        <w:rPr>
          <w:rFonts w:ascii="GHEA Grapalat" w:hAnsi="GHEA Grapalat" w:cs="Sylfaen"/>
          <w:b/>
        </w:rPr>
        <w:br w:type="page"/>
      </w:r>
    </w:p>
    <w:p w14:paraId="2FC9EF96" w14:textId="77777777" w:rsidR="00883F02" w:rsidRPr="007C5FFD" w:rsidRDefault="00883F02" w:rsidP="00883F02">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14:paraId="70F92395" w14:textId="439CA2A6" w:rsidR="00883F02" w:rsidRPr="007C5FFD" w:rsidRDefault="00883F02" w:rsidP="00883F02">
      <w:pPr>
        <w:pStyle w:val="BodyText"/>
        <w:widowControl w:val="0"/>
        <w:spacing w:after="0"/>
        <w:ind w:firstLine="567"/>
        <w:jc w:val="right"/>
        <w:rPr>
          <w:rFonts w:ascii="GHEA Grapalat" w:hAnsi="GHEA Grapalat"/>
        </w:rPr>
      </w:pPr>
      <w:r w:rsidRPr="007C5FFD">
        <w:rPr>
          <w:rFonts w:ascii="GHEA Grapalat" w:hAnsi="GHEA Grapalat"/>
        </w:rPr>
        <w:t xml:space="preserve">Решением </w:t>
      </w:r>
      <w:r>
        <w:rPr>
          <w:rFonts w:ascii="GHEA Grapalat" w:hAnsi="GHEA Grapalat"/>
        </w:rPr>
        <w:t>о</w:t>
      </w:r>
      <w:r w:rsidRPr="007C5FFD">
        <w:rPr>
          <w:rFonts w:ascii="GHEA Grapalat" w:hAnsi="GHEA Grapalat"/>
        </w:rPr>
        <w:t>ценочной комиссии</w:t>
      </w:r>
      <w:r>
        <w:rPr>
          <w:rFonts w:ascii="GHEA Grapalat" w:hAnsi="GHEA Grapalat"/>
        </w:rPr>
        <w:t xml:space="preserve"> </w:t>
      </w:r>
      <w:r w:rsidRPr="007C5FFD">
        <w:rPr>
          <w:rFonts w:ascii="GHEA Grapalat" w:hAnsi="GHEA Grapalat"/>
        </w:rPr>
        <w:t>открытого конкурса</w:t>
      </w:r>
      <w:r w:rsidRPr="007C5FFD">
        <w:rPr>
          <w:rFonts w:ascii="GHEA Grapalat" w:hAnsi="GHEA Grapalat" w:cs="Sylfaen"/>
        </w:rPr>
        <w:br/>
      </w:r>
      <w:r w:rsidRPr="007C5FFD">
        <w:rPr>
          <w:rFonts w:ascii="GHEA Grapalat" w:hAnsi="GHEA Grapalat"/>
        </w:rPr>
        <w:t xml:space="preserve">под кодом </w:t>
      </w:r>
      <w:r w:rsidR="00D1256A">
        <w:rPr>
          <w:rFonts w:ascii="GHEA Grapalat" w:hAnsi="GHEA Grapalat"/>
          <w:lang w:val="en-US"/>
        </w:rPr>
        <w:t>EQ</w:t>
      </w:r>
      <w:r w:rsidR="00D1256A" w:rsidRPr="00D1256A">
        <w:rPr>
          <w:rFonts w:ascii="GHEA Grapalat" w:hAnsi="GHEA Grapalat"/>
        </w:rPr>
        <w:t>-</w:t>
      </w:r>
      <w:proofErr w:type="spellStart"/>
      <w:r w:rsidR="00D1256A">
        <w:rPr>
          <w:rFonts w:ascii="GHEA Grapalat" w:hAnsi="GHEA Grapalat"/>
          <w:lang w:val="en-US"/>
        </w:rPr>
        <w:t>BMAPDzB</w:t>
      </w:r>
      <w:proofErr w:type="spellEnd"/>
      <w:r w:rsidR="00D1256A" w:rsidRPr="00D1256A">
        <w:rPr>
          <w:rFonts w:ascii="GHEA Grapalat" w:hAnsi="GHEA Grapalat"/>
        </w:rPr>
        <w:t>-</w:t>
      </w:r>
      <w:r w:rsidR="00D947AA">
        <w:rPr>
          <w:rFonts w:ascii="GHEA Grapalat" w:hAnsi="GHEA Grapalat"/>
        </w:rPr>
        <w:t>24/9</w:t>
      </w:r>
      <w:r w:rsidRPr="007C5FFD">
        <w:rPr>
          <w:rFonts w:ascii="GHEA Grapalat" w:hAnsi="GHEA Grapalat" w:cs="Times Armenian"/>
        </w:rPr>
        <w:br/>
      </w:r>
      <w:r w:rsidRPr="007C5FFD">
        <w:rPr>
          <w:rFonts w:ascii="GHEA Grapalat" w:hAnsi="GHEA Grapalat"/>
        </w:rPr>
        <w:t xml:space="preserve">№ 2 от </w:t>
      </w:r>
      <w:r w:rsidR="00D947AA">
        <w:rPr>
          <w:rFonts w:ascii="GHEA Grapalat" w:hAnsi="GHEA Grapalat"/>
          <w:lang w:val="hy-AM"/>
        </w:rPr>
        <w:t>18</w:t>
      </w:r>
      <w:r w:rsidR="00793553">
        <w:rPr>
          <w:rFonts w:ascii="GHEA Grapalat" w:hAnsi="GHEA Grapalat"/>
        </w:rPr>
        <w:t>,0</w:t>
      </w:r>
      <w:r w:rsidR="00D947AA">
        <w:rPr>
          <w:rFonts w:ascii="GHEA Grapalat" w:hAnsi="GHEA Grapalat"/>
          <w:lang w:val="hy-AM"/>
        </w:rPr>
        <w:t>9</w:t>
      </w:r>
      <w:r w:rsidR="00793553">
        <w:rPr>
          <w:rFonts w:ascii="GHEA Grapalat" w:hAnsi="GHEA Grapalat"/>
        </w:rPr>
        <w:t>,</w:t>
      </w:r>
      <w:r w:rsidRPr="007C5FFD">
        <w:rPr>
          <w:rFonts w:ascii="GHEA Grapalat" w:hAnsi="GHEA Grapalat"/>
        </w:rPr>
        <w:t xml:space="preserve"> 202</w:t>
      </w:r>
      <w:r w:rsidR="00ED45F7">
        <w:rPr>
          <w:rFonts w:ascii="GHEA Grapalat" w:hAnsi="GHEA Grapalat"/>
        </w:rPr>
        <w:t>4</w:t>
      </w:r>
      <w:r w:rsidRPr="007C5FFD">
        <w:rPr>
          <w:rFonts w:ascii="GHEA Grapalat" w:hAnsi="GHEA Grapalat"/>
        </w:rPr>
        <w:t>г.</w:t>
      </w:r>
    </w:p>
    <w:p w14:paraId="20D70005" w14:textId="77777777" w:rsidR="00883F02" w:rsidRPr="009044F1" w:rsidRDefault="00883F02" w:rsidP="00883F02">
      <w:pPr>
        <w:pStyle w:val="BodyText"/>
        <w:widowControl w:val="0"/>
        <w:spacing w:after="0"/>
        <w:ind w:right="-7" w:firstLine="567"/>
        <w:jc w:val="center"/>
        <w:rPr>
          <w:rFonts w:ascii="GHEA Grapalat" w:hAnsi="GHEA Grapalat"/>
        </w:rPr>
      </w:pPr>
    </w:p>
    <w:p w14:paraId="73288113" w14:textId="77777777" w:rsidR="00883F02" w:rsidRPr="003A1EBB" w:rsidRDefault="00883F02" w:rsidP="00883F02">
      <w:pPr>
        <w:pStyle w:val="BodyText"/>
        <w:widowControl w:val="0"/>
        <w:spacing w:after="0"/>
        <w:ind w:right="-7" w:firstLine="567"/>
        <w:jc w:val="center"/>
        <w:rPr>
          <w:rFonts w:ascii="GHEA Grapalat" w:hAnsi="GHEA Grapalat"/>
        </w:rPr>
      </w:pPr>
    </w:p>
    <w:p w14:paraId="73ECBE1F" w14:textId="77777777" w:rsidR="00883F02" w:rsidRPr="003A1EBB" w:rsidRDefault="00883F02" w:rsidP="00883F02">
      <w:pPr>
        <w:pStyle w:val="BodyText"/>
        <w:widowControl w:val="0"/>
        <w:spacing w:after="0"/>
        <w:ind w:right="-7" w:firstLine="567"/>
        <w:jc w:val="center"/>
        <w:rPr>
          <w:rFonts w:ascii="GHEA Grapalat" w:hAnsi="GHEA Grapalat"/>
        </w:rPr>
      </w:pPr>
    </w:p>
    <w:p w14:paraId="5C468DCB" w14:textId="77777777" w:rsidR="00883F02" w:rsidRPr="009044F1" w:rsidRDefault="00883F02" w:rsidP="00883F02">
      <w:pPr>
        <w:pStyle w:val="BodyText"/>
        <w:widowControl w:val="0"/>
        <w:spacing w:after="0"/>
        <w:ind w:right="-7" w:firstLine="567"/>
        <w:jc w:val="center"/>
        <w:rPr>
          <w:rFonts w:ascii="GHEA Grapalat" w:hAnsi="GHEA Grapalat"/>
        </w:rPr>
      </w:pPr>
      <w:r w:rsidRPr="009044F1">
        <w:rPr>
          <w:rFonts w:ascii="GHEA Grapalat" w:hAnsi="GHEA Grapalat"/>
          <w:i/>
        </w:rPr>
        <w:t>"</w:t>
      </w:r>
      <w:r w:rsidRPr="0011150E">
        <w:rPr>
          <w:rFonts w:ascii="GHEA Grapalat" w:hAnsi="GHEA Grapalat"/>
        </w:rPr>
        <w:t xml:space="preserve"> </w:t>
      </w:r>
      <w:r w:rsidRPr="006B1D93">
        <w:rPr>
          <w:rFonts w:ascii="GHEA Grapalat" w:hAnsi="GHEA Grapalat"/>
        </w:rPr>
        <w:t>м</w:t>
      </w:r>
      <w:r>
        <w:rPr>
          <w:rFonts w:ascii="GHEA Grapalat" w:hAnsi="GHEA Grapalat"/>
        </w:rPr>
        <w:t>э</w:t>
      </w:r>
      <w:r w:rsidRPr="006B1D93">
        <w:rPr>
          <w:rFonts w:ascii="GHEA Grapalat" w:hAnsi="GHEA Grapalat"/>
        </w:rPr>
        <w:t>рия города Ереван</w:t>
      </w:r>
      <w:r w:rsidRPr="009044F1">
        <w:rPr>
          <w:rFonts w:ascii="GHEA Grapalat" w:hAnsi="GHEA Grapalat"/>
          <w:i/>
        </w:rPr>
        <w:t>"</w:t>
      </w:r>
    </w:p>
    <w:p w14:paraId="19BA7931" w14:textId="77777777" w:rsidR="00883F02" w:rsidRPr="003A1EBB" w:rsidRDefault="00883F02" w:rsidP="00883F02">
      <w:pPr>
        <w:pStyle w:val="BodyText"/>
        <w:widowControl w:val="0"/>
        <w:spacing w:after="0"/>
        <w:ind w:right="-7" w:firstLine="567"/>
        <w:jc w:val="center"/>
        <w:rPr>
          <w:rFonts w:ascii="GHEA Grapalat" w:hAnsi="GHEA Grapalat"/>
        </w:rPr>
      </w:pPr>
    </w:p>
    <w:p w14:paraId="21C81B7A" w14:textId="77777777" w:rsidR="00883F02" w:rsidRPr="003A1EBB" w:rsidRDefault="00883F02" w:rsidP="00883F02">
      <w:pPr>
        <w:pStyle w:val="BodyText"/>
        <w:widowControl w:val="0"/>
        <w:spacing w:after="0"/>
        <w:ind w:right="-7" w:firstLine="567"/>
        <w:jc w:val="center"/>
        <w:rPr>
          <w:rFonts w:ascii="GHEA Grapalat" w:hAnsi="GHEA Grapalat"/>
        </w:rPr>
      </w:pPr>
    </w:p>
    <w:p w14:paraId="14D2E686" w14:textId="77777777" w:rsidR="00883F02" w:rsidRPr="003A1EBB" w:rsidRDefault="00883F02" w:rsidP="00883F02">
      <w:pPr>
        <w:pStyle w:val="BodyText"/>
        <w:widowControl w:val="0"/>
        <w:spacing w:after="0"/>
        <w:ind w:right="-7" w:firstLine="567"/>
        <w:jc w:val="center"/>
        <w:rPr>
          <w:rFonts w:ascii="GHEA Grapalat" w:hAnsi="GHEA Grapalat"/>
        </w:rPr>
      </w:pPr>
    </w:p>
    <w:p w14:paraId="79E255ED" w14:textId="77777777" w:rsidR="00883F02" w:rsidRPr="009044F1" w:rsidRDefault="00883F02" w:rsidP="00883F02">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B076E96" w14:textId="77777777" w:rsidR="00883F02" w:rsidRPr="009044F1" w:rsidRDefault="00883F02" w:rsidP="00883F02">
      <w:pPr>
        <w:pStyle w:val="BodyText"/>
        <w:widowControl w:val="0"/>
        <w:spacing w:after="0"/>
        <w:ind w:right="-7" w:firstLine="567"/>
        <w:jc w:val="center"/>
        <w:rPr>
          <w:rFonts w:ascii="GHEA Grapalat" w:hAnsi="GHEA Grapalat" w:cs="Sylfaen"/>
        </w:rPr>
      </w:pPr>
    </w:p>
    <w:p w14:paraId="672A7CAE" w14:textId="77777777" w:rsidR="00883F02" w:rsidRPr="009044F1" w:rsidRDefault="00883F02" w:rsidP="00883F02">
      <w:pPr>
        <w:pStyle w:val="BodyText"/>
        <w:widowControl w:val="0"/>
        <w:spacing w:after="0"/>
        <w:ind w:right="-7" w:firstLine="567"/>
        <w:jc w:val="center"/>
        <w:rPr>
          <w:rFonts w:ascii="GHEA Grapalat" w:hAnsi="GHEA Grapalat" w:cs="Sylfaen"/>
        </w:rPr>
      </w:pPr>
    </w:p>
    <w:p w14:paraId="63FE19B8" w14:textId="399697D1" w:rsidR="00883F02" w:rsidRPr="006B1D93" w:rsidRDefault="00883F02" w:rsidP="00883F02">
      <w:pPr>
        <w:pStyle w:val="BodyText"/>
        <w:widowControl w:val="0"/>
        <w:spacing w:after="0"/>
        <w:ind w:right="-7"/>
        <w:jc w:val="center"/>
        <w:rPr>
          <w:rFonts w:ascii="GHEA Grapalat" w:hAnsi="GHEA Grapalat"/>
        </w:rPr>
      </w:pPr>
      <w:r w:rsidRPr="009044F1">
        <w:rPr>
          <w:rFonts w:ascii="GHEA Grapalat" w:hAnsi="GHEA Grapalat"/>
        </w:rPr>
        <w:t>НА</w:t>
      </w:r>
      <w:r>
        <w:rPr>
          <w:rFonts w:ascii="GHEA Grapalat" w:hAnsi="GHEA Grapalat"/>
        </w:rPr>
        <w:t xml:space="preserve"> </w:t>
      </w:r>
      <w:r w:rsidRPr="009044F1">
        <w:rPr>
          <w:rFonts w:ascii="GHEA Grapalat" w:hAnsi="GHEA Grapalat"/>
        </w:rPr>
        <w:t xml:space="preserve">ОТКРЫТЫЙ КОНКУРС, ОБЪЯВЛЕННЫЙ С ЦЕЛЬЮ ПРИОБРЕТЕНИЯ </w:t>
      </w:r>
      <w:r w:rsidR="00BC3F52" w:rsidRPr="00BC3F52">
        <w:rPr>
          <w:rFonts w:ascii="GHEA Grapalat" w:hAnsi="GHEA Grapalat"/>
          <w:iCs/>
        </w:rPr>
        <w:t xml:space="preserve">ЛИФТОВ (С УСТАНОВКОЙ И ОБСЛУЖИВАНИЕМ) </w:t>
      </w:r>
      <w:r w:rsidRPr="006B1D93">
        <w:rPr>
          <w:rFonts w:ascii="GHEA Grapalat" w:hAnsi="GHEA Grapalat"/>
        </w:rPr>
        <w:t>ДЛЯ НУЖД "М</w:t>
      </w:r>
      <w:r>
        <w:rPr>
          <w:rFonts w:ascii="GHEA Grapalat" w:hAnsi="GHEA Grapalat"/>
        </w:rPr>
        <w:t>Э</w:t>
      </w:r>
      <w:r w:rsidRPr="006B1D93">
        <w:rPr>
          <w:rFonts w:ascii="GHEA Grapalat" w:hAnsi="GHEA Grapalat"/>
        </w:rPr>
        <w:t>РИ</w:t>
      </w:r>
      <w:r>
        <w:rPr>
          <w:rFonts w:ascii="GHEA Grapalat" w:hAnsi="GHEA Grapalat"/>
        </w:rPr>
        <w:t>И</w:t>
      </w:r>
      <w:r w:rsidRPr="006B1D93">
        <w:rPr>
          <w:rFonts w:ascii="GHEA Grapalat" w:hAnsi="GHEA Grapalat"/>
        </w:rPr>
        <w:t xml:space="preserve"> ГОРОДА ЕРЕВАН"</w:t>
      </w:r>
    </w:p>
    <w:p w14:paraId="125A6FC7" w14:textId="77777777" w:rsidR="00221264" w:rsidRPr="009044F1" w:rsidRDefault="00221264" w:rsidP="007660C8">
      <w:pPr>
        <w:pStyle w:val="BodyText"/>
        <w:widowControl w:val="0"/>
        <w:spacing w:after="0"/>
        <w:ind w:right="-7" w:firstLine="567"/>
        <w:jc w:val="center"/>
        <w:rPr>
          <w:rFonts w:ascii="GHEA Grapalat" w:hAnsi="GHEA Grapalat"/>
        </w:rPr>
      </w:pPr>
    </w:p>
    <w:p w14:paraId="327ED985" w14:textId="77777777" w:rsidR="00221264" w:rsidRPr="009044F1" w:rsidRDefault="00221264" w:rsidP="007660C8">
      <w:pPr>
        <w:pStyle w:val="BodyText"/>
        <w:widowControl w:val="0"/>
        <w:spacing w:after="0"/>
        <w:ind w:right="-7" w:firstLine="567"/>
        <w:jc w:val="center"/>
        <w:rPr>
          <w:rFonts w:ascii="GHEA Grapalat" w:hAnsi="GHEA Grapalat"/>
        </w:rPr>
      </w:pPr>
    </w:p>
    <w:p w14:paraId="476B8DF2" w14:textId="77777777" w:rsidR="00221264" w:rsidRDefault="00221264" w:rsidP="007660C8">
      <w:pPr>
        <w:rPr>
          <w:rFonts w:ascii="GHEA Grapalat" w:hAnsi="GHEA Grapalat"/>
        </w:rPr>
      </w:pPr>
      <w:r>
        <w:rPr>
          <w:rFonts w:ascii="GHEA Grapalat" w:hAnsi="GHEA Grapalat"/>
        </w:rPr>
        <w:br w:type="page"/>
      </w:r>
    </w:p>
    <w:p w14:paraId="04315376" w14:textId="77777777" w:rsidR="00221264" w:rsidRPr="009044F1" w:rsidRDefault="00221264" w:rsidP="007660C8">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5B8179" w14:textId="77777777" w:rsidR="00221264" w:rsidRPr="005F25EF" w:rsidRDefault="00221264" w:rsidP="007660C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882F439" w14:textId="77777777" w:rsidR="00221264" w:rsidRPr="00F40235" w:rsidRDefault="00221264" w:rsidP="007660C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2DFEC85" w14:textId="77777777" w:rsidR="00221264" w:rsidRPr="00D3436F" w:rsidRDefault="00221264" w:rsidP="007660C8">
      <w:pPr>
        <w:widowControl w:val="0"/>
        <w:ind w:firstLine="567"/>
        <w:jc w:val="both"/>
        <w:rPr>
          <w:rFonts w:ascii="GHEA Grapalat" w:hAnsi="GHEA Grapalat"/>
          <w:i/>
          <w:lang w:val="hy-AM"/>
        </w:rPr>
      </w:pPr>
    </w:p>
    <w:p w14:paraId="1381A4E7" w14:textId="77777777" w:rsidR="00221264" w:rsidRPr="009044F1" w:rsidRDefault="00221264" w:rsidP="007660C8">
      <w:pPr>
        <w:widowControl w:val="0"/>
        <w:ind w:firstLine="567"/>
        <w:jc w:val="both"/>
        <w:rPr>
          <w:rFonts w:ascii="GHEA Grapalat" w:hAnsi="GHEA Grapalat"/>
          <w:i/>
        </w:rPr>
      </w:pPr>
      <w:r w:rsidRPr="009044F1">
        <w:rPr>
          <w:rFonts w:ascii="GHEA Grapalat" w:hAnsi="GHEA Grapalat"/>
          <w:i/>
        </w:rPr>
        <w:t>Одновременно:</w:t>
      </w:r>
    </w:p>
    <w:p w14:paraId="6F9FEBAF" w14:textId="77777777" w:rsidR="00221264" w:rsidRPr="00506832" w:rsidRDefault="00221264" w:rsidP="007660C8">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Pr="00506832">
        <w:rPr>
          <w:rStyle w:val="Hyperlink"/>
          <w:rFonts w:ascii="GHEA Grapalat" w:hAnsi="GHEA Grapalat"/>
          <w:i/>
        </w:rPr>
        <w:t>www.procurement.am</w:t>
      </w:r>
      <w:r w:rsidR="00000000">
        <w:rPr>
          <w:rStyle w:val="Hyperlink"/>
          <w:rFonts w:ascii="GHEA Grapalat" w:hAnsi="GHEA Grapalat"/>
          <w:i/>
        </w:rPr>
        <w:fldChar w:fldCharType="end"/>
      </w:r>
      <w:r w:rsidRPr="00192A1C">
        <w:rPr>
          <w:rFonts w:ascii="GHEA Grapalat" w:hAnsi="GHEA Grapalat"/>
          <w:i/>
        </w:rPr>
        <w:t>.</w:t>
      </w:r>
    </w:p>
    <w:p w14:paraId="65219A7F" w14:textId="77777777" w:rsidR="00221264" w:rsidRDefault="00221264" w:rsidP="007660C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7" w:history="1">
        <w:r w:rsidRPr="00506832">
          <w:rPr>
            <w:rStyle w:val="Hyperlink"/>
            <w:rFonts w:ascii="Sylfaen" w:hAnsi="Sylfaen"/>
            <w:lang w:val="hy-AM"/>
          </w:rPr>
          <w:t>http://gnumner.am/hy/page/ughecuycner_dzernarkner</w:t>
        </w:r>
      </w:hyperlink>
    </w:p>
    <w:p w14:paraId="5530F924" w14:textId="77777777" w:rsidR="00221264" w:rsidRPr="007B5333" w:rsidRDefault="00221264" w:rsidP="007660C8">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7B5333">
        <w:rPr>
          <w:rFonts w:ascii="GHEA Grapalat" w:hAnsi="GHEA Grapalat"/>
          <w:i/>
        </w:rPr>
        <w:t>.</w:t>
      </w:r>
    </w:p>
    <w:p w14:paraId="52D2AF58" w14:textId="77777777" w:rsidR="00221264" w:rsidRPr="007B5333" w:rsidRDefault="00221264" w:rsidP="007660C8">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79DB7EE" w14:textId="77777777" w:rsidR="00221264" w:rsidRPr="009044F1" w:rsidRDefault="00221264" w:rsidP="007660C8">
      <w:pPr>
        <w:widowControl w:val="0"/>
        <w:ind w:firstLine="567"/>
        <w:jc w:val="both"/>
        <w:rPr>
          <w:rFonts w:ascii="GHEA Grapalat" w:hAnsi="GHEA Grapalat"/>
          <w:i/>
        </w:rPr>
      </w:pPr>
    </w:p>
    <w:p w14:paraId="78A6140D" w14:textId="77777777" w:rsidR="00221264" w:rsidRPr="009044F1" w:rsidRDefault="00221264" w:rsidP="007660C8">
      <w:pPr>
        <w:widowControl w:val="0"/>
        <w:ind w:firstLine="567"/>
        <w:jc w:val="center"/>
        <w:rPr>
          <w:rFonts w:ascii="GHEA Grapalat" w:hAnsi="GHEA Grapalat" w:cs="Sylfaen"/>
          <w:b/>
        </w:rPr>
      </w:pPr>
      <w:r w:rsidRPr="009044F1">
        <w:rPr>
          <w:rFonts w:ascii="GHEA Grapalat" w:hAnsi="GHEA Grapalat"/>
        </w:rPr>
        <w:br w:type="page"/>
      </w:r>
    </w:p>
    <w:p w14:paraId="165C3AD3" w14:textId="77777777" w:rsidR="00221264" w:rsidRPr="009044F1" w:rsidRDefault="00221264" w:rsidP="007660C8">
      <w:pPr>
        <w:widowControl w:val="0"/>
        <w:jc w:val="center"/>
        <w:rPr>
          <w:rFonts w:ascii="GHEA Grapalat" w:hAnsi="GHEA Grapalat"/>
          <w:b/>
        </w:rPr>
      </w:pPr>
      <w:r w:rsidRPr="009044F1">
        <w:rPr>
          <w:rFonts w:ascii="GHEA Grapalat" w:hAnsi="GHEA Grapalat"/>
          <w:b/>
        </w:rPr>
        <w:lastRenderedPageBreak/>
        <w:t>СОДЕРЖАНИЕ</w:t>
      </w:r>
    </w:p>
    <w:p w14:paraId="6B496D1E" w14:textId="77777777" w:rsidR="00221264" w:rsidRPr="009044F1" w:rsidRDefault="00221264" w:rsidP="007660C8">
      <w:pPr>
        <w:widowControl w:val="0"/>
        <w:ind w:firstLine="567"/>
        <w:jc w:val="center"/>
        <w:rPr>
          <w:rFonts w:ascii="GHEA Grapalat" w:hAnsi="GHEA Grapalat"/>
          <w:i/>
        </w:rPr>
      </w:pPr>
    </w:p>
    <w:p w14:paraId="38798D64" w14:textId="6B3559D0" w:rsidR="001E4F3C" w:rsidRPr="00324B30" w:rsidRDefault="001E4F3C" w:rsidP="001E4F3C">
      <w:pPr>
        <w:widowControl w:val="0"/>
        <w:jc w:val="center"/>
        <w:rPr>
          <w:rFonts w:ascii="GHEA Grapalat" w:hAnsi="GHEA Grapalat"/>
        </w:rPr>
      </w:pPr>
      <w:r w:rsidRPr="00324B30">
        <w:rPr>
          <w:rFonts w:ascii="GHEA Grapalat" w:hAnsi="GHEA Grapalat"/>
        </w:rPr>
        <w:t xml:space="preserve">ПРИОБРЕТЕНИЕ </w:t>
      </w:r>
      <w:r w:rsidR="00BC3F52" w:rsidRPr="00BC3F52">
        <w:rPr>
          <w:rFonts w:ascii="GHEA Grapalat" w:hAnsi="GHEA Grapalat"/>
          <w:iCs/>
        </w:rPr>
        <w:t>ЛИФТОВ (С УСТАНОВКОЙ И ОБСЛУЖИВАНИЕМ)</w:t>
      </w:r>
      <w:r w:rsidRPr="00324B30">
        <w:rPr>
          <w:rFonts w:ascii="GHEA Grapalat" w:hAnsi="GHEA Grapalat"/>
        </w:rPr>
        <w:t xml:space="preserve"> ДЛЯ НУЖД М</w:t>
      </w:r>
      <w:r>
        <w:rPr>
          <w:rFonts w:ascii="GHEA Grapalat" w:hAnsi="GHEA Grapalat"/>
        </w:rPr>
        <w:t>Э</w:t>
      </w:r>
      <w:r w:rsidRPr="00324B30">
        <w:rPr>
          <w:rFonts w:ascii="GHEA Grapalat" w:hAnsi="GHEA Grapalat"/>
        </w:rPr>
        <w:t>РИИ ГОРОДА ЕРЕВАН</w:t>
      </w:r>
    </w:p>
    <w:p w14:paraId="2A3204AE" w14:textId="77777777" w:rsidR="001E4F3C" w:rsidRPr="003A1EBB" w:rsidRDefault="001E4F3C" w:rsidP="001E4F3C">
      <w:pPr>
        <w:widowControl w:val="0"/>
        <w:ind w:firstLine="567"/>
        <w:jc w:val="center"/>
        <w:rPr>
          <w:rFonts w:ascii="GHEA Grapalat" w:hAnsi="GHEA Grapalat"/>
        </w:rPr>
      </w:pPr>
    </w:p>
    <w:p w14:paraId="5BEA4866" w14:textId="4E74B505" w:rsidR="001E4F3C" w:rsidRPr="009044F1" w:rsidRDefault="001E4F3C" w:rsidP="001E4F3C">
      <w:pPr>
        <w:widowControl w:val="0"/>
        <w:jc w:val="center"/>
        <w:rPr>
          <w:rFonts w:ascii="GHEA Grapalat" w:hAnsi="GHEA Grapalat"/>
          <w:i/>
        </w:rPr>
      </w:pPr>
      <w:r w:rsidRPr="009044F1">
        <w:rPr>
          <w:rFonts w:ascii="GHEA Grapalat" w:hAnsi="GHEA Grapalat"/>
          <w:b/>
        </w:rPr>
        <w:t>ПРИГЛАШЕНИЯ НА</w:t>
      </w:r>
      <w:r>
        <w:rPr>
          <w:rFonts w:ascii="GHEA Grapalat" w:hAnsi="GHEA Grapalat"/>
          <w:b/>
        </w:rPr>
        <w:t xml:space="preserve"> </w:t>
      </w:r>
      <w:r w:rsidRPr="009044F1">
        <w:rPr>
          <w:rFonts w:ascii="GHEA Grapalat" w:hAnsi="GHEA Grapalat"/>
          <w:b/>
        </w:rPr>
        <w:t xml:space="preserve">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6A124A9F" w14:textId="77777777" w:rsidR="00221264" w:rsidRPr="009044F1" w:rsidRDefault="00221264" w:rsidP="007660C8">
      <w:pPr>
        <w:widowControl w:val="0"/>
        <w:jc w:val="center"/>
        <w:rPr>
          <w:rFonts w:ascii="GHEA Grapalat" w:hAnsi="GHEA Grapalat" w:cs="Sylfaen"/>
          <w:b/>
        </w:rPr>
      </w:pPr>
    </w:p>
    <w:p w14:paraId="5AC5B0F1" w14:textId="77777777" w:rsidR="00221264" w:rsidRPr="008842CE" w:rsidRDefault="00221264" w:rsidP="007660C8">
      <w:pPr>
        <w:widowControl w:val="0"/>
        <w:jc w:val="center"/>
        <w:rPr>
          <w:rFonts w:ascii="GHEA Grapalat" w:hAnsi="GHEA Grapalat"/>
          <w:b/>
        </w:rPr>
      </w:pPr>
      <w:r w:rsidRPr="009044F1">
        <w:rPr>
          <w:rFonts w:ascii="GHEA Grapalat" w:hAnsi="GHEA Grapalat"/>
          <w:b/>
        </w:rPr>
        <w:t>ЧАСТЬ I.</w:t>
      </w:r>
    </w:p>
    <w:p w14:paraId="6D21FF11" w14:textId="77777777" w:rsidR="00221264" w:rsidRPr="008842CE" w:rsidRDefault="00221264" w:rsidP="007660C8">
      <w:pPr>
        <w:widowControl w:val="0"/>
        <w:jc w:val="center"/>
        <w:rPr>
          <w:rFonts w:ascii="GHEA Grapalat" w:hAnsi="GHEA Grapalat"/>
        </w:rPr>
      </w:pPr>
    </w:p>
    <w:p w14:paraId="4C431022"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3CEC3FD"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E41A05E" w14:textId="77777777" w:rsidR="00221264" w:rsidRPr="00543BAE"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6B21FB8" w14:textId="77777777" w:rsidR="00221264" w:rsidRPr="009044F1" w:rsidRDefault="00221264" w:rsidP="007660C8">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A77D37F" w14:textId="77777777" w:rsidR="00221264" w:rsidRPr="009044F1" w:rsidRDefault="00221264" w:rsidP="007660C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1F9A06E"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57F22F1" w14:textId="77777777" w:rsidR="00221264" w:rsidRPr="008842CE" w:rsidRDefault="00221264" w:rsidP="007660C8">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96C47F3" w14:textId="77777777" w:rsidR="00221264" w:rsidRPr="003A1EBB"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A110B4C"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AEB2A2A" w14:textId="77777777" w:rsidR="00221264" w:rsidRPr="003A1EBB"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ABD7901" w14:textId="77777777" w:rsidR="00221264" w:rsidRPr="00543BAE"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1D7FCD9" w14:textId="77777777" w:rsidR="00221264" w:rsidRDefault="00221264" w:rsidP="007660C8">
      <w:pPr>
        <w:widowControl w:val="0"/>
        <w:jc w:val="center"/>
        <w:rPr>
          <w:rFonts w:ascii="GHEA Grapalat" w:hAnsi="GHEA Grapalat"/>
          <w:b/>
        </w:rPr>
      </w:pPr>
    </w:p>
    <w:p w14:paraId="260BD060" w14:textId="77777777" w:rsidR="00221264" w:rsidRDefault="00221264" w:rsidP="007660C8">
      <w:pPr>
        <w:widowControl w:val="0"/>
        <w:jc w:val="center"/>
        <w:rPr>
          <w:rFonts w:ascii="GHEA Grapalat" w:hAnsi="GHEA Grapalat"/>
          <w:b/>
        </w:rPr>
      </w:pPr>
    </w:p>
    <w:p w14:paraId="2E45A78D" w14:textId="77777777" w:rsidR="00221264" w:rsidRPr="00374F4A" w:rsidRDefault="00221264" w:rsidP="007660C8">
      <w:pPr>
        <w:widowControl w:val="0"/>
        <w:jc w:val="center"/>
        <w:rPr>
          <w:rFonts w:ascii="GHEA Grapalat" w:hAnsi="GHEA Grapalat"/>
          <w:b/>
        </w:rPr>
      </w:pPr>
      <w:r>
        <w:rPr>
          <w:rFonts w:ascii="GHEA Grapalat" w:hAnsi="GHEA Grapalat"/>
          <w:b/>
        </w:rPr>
        <w:t xml:space="preserve">ЧАСТЬ II. </w:t>
      </w:r>
    </w:p>
    <w:p w14:paraId="41399A4C" w14:textId="77777777" w:rsidR="00221264" w:rsidRPr="00374F4A" w:rsidRDefault="00221264" w:rsidP="007660C8">
      <w:pPr>
        <w:widowControl w:val="0"/>
        <w:jc w:val="center"/>
        <w:rPr>
          <w:rFonts w:ascii="GHEA Grapalat" w:hAnsi="GHEA Grapalat"/>
          <w:b/>
        </w:rPr>
      </w:pPr>
    </w:p>
    <w:p w14:paraId="59E139CA" w14:textId="21C5D08D" w:rsidR="00221264" w:rsidRDefault="00221264" w:rsidP="007660C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w:t>
      </w:r>
      <w:r w:rsidR="00EC649C">
        <w:rPr>
          <w:rFonts w:ascii="GHEA Grapalat" w:hAnsi="GHEA Grapalat"/>
          <w:b/>
        </w:rPr>
        <w:t xml:space="preserve"> </w:t>
      </w:r>
      <w:r w:rsidRPr="009044F1">
        <w:rPr>
          <w:rFonts w:ascii="GHEA Grapalat" w:hAnsi="GHEA Grapalat"/>
          <w:b/>
        </w:rPr>
        <w:t>ОТКРЫТЫЙ КОНКУРС</w:t>
      </w:r>
    </w:p>
    <w:p w14:paraId="3072CE9A" w14:textId="77777777" w:rsidR="00221264" w:rsidRPr="008842CE" w:rsidRDefault="00221264" w:rsidP="007660C8">
      <w:pPr>
        <w:widowControl w:val="0"/>
        <w:jc w:val="center"/>
        <w:rPr>
          <w:rFonts w:ascii="GHEA Grapalat" w:hAnsi="GHEA Grapalat"/>
          <w:b/>
        </w:rPr>
      </w:pPr>
    </w:p>
    <w:p w14:paraId="3F6CCA14" w14:textId="77777777" w:rsidR="00221264" w:rsidRPr="003A1EBB"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B913CD4" w14:textId="77777777" w:rsidR="00221264" w:rsidRPr="003A1EBB" w:rsidRDefault="00221264" w:rsidP="007660C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D76982" w14:textId="77777777" w:rsidR="00221264" w:rsidRPr="00625529" w:rsidRDefault="00221264" w:rsidP="007660C8">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6BF7678E" w14:textId="77777777" w:rsidR="00221264" w:rsidRDefault="00221264" w:rsidP="007660C8">
      <w:pPr>
        <w:rPr>
          <w:rFonts w:ascii="GHEA Grapalat" w:hAnsi="GHEA Grapalat"/>
          <w:spacing w:val="-6"/>
        </w:rPr>
      </w:pPr>
      <w:r>
        <w:rPr>
          <w:rFonts w:ascii="GHEA Grapalat" w:hAnsi="GHEA Grapalat"/>
          <w:spacing w:val="-6"/>
        </w:rPr>
        <w:br w:type="page"/>
      </w:r>
    </w:p>
    <w:p w14:paraId="0D4CAFCB" w14:textId="3AD61FDD" w:rsidR="00221264" w:rsidRPr="006D2DF7" w:rsidRDefault="00221264" w:rsidP="007660C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об</w:t>
      </w:r>
      <w:r w:rsidR="0077693A">
        <w:rPr>
          <w:rFonts w:ascii="GHEA Grapalat" w:hAnsi="GHEA Grapalat"/>
          <w:spacing w:val="-6"/>
        </w:rPr>
        <w:t xml:space="preserve"> </w:t>
      </w:r>
      <w:r w:rsidRPr="006D2DF7">
        <w:rPr>
          <w:rFonts w:ascii="GHEA Grapalat" w:hAnsi="GHEA Grapalat"/>
          <w:spacing w:val="-6"/>
        </w:rPr>
        <w:t xml:space="preserve"> открытом конкурсе, проводимом под кодом </w:t>
      </w:r>
      <w:r w:rsidR="00D1256A">
        <w:rPr>
          <w:rFonts w:ascii="GHEA Grapalat" w:hAnsi="GHEA Grapalat"/>
          <w:spacing w:val="-6"/>
        </w:rPr>
        <w:t>EQ-BMAPDzB-</w:t>
      </w:r>
      <w:r w:rsidR="00D947AA">
        <w:rPr>
          <w:rFonts w:ascii="GHEA Grapalat" w:hAnsi="GHEA Grapalat"/>
          <w:spacing w:val="-6"/>
        </w:rPr>
        <w:t>24/9</w:t>
      </w:r>
      <w:r>
        <w:rPr>
          <w:rFonts w:ascii="GHEA Grapalat" w:hAnsi="GHEA Grapalat"/>
          <w:spacing w:val="-6"/>
        </w:rPr>
        <w:t xml:space="preserve"> </w:t>
      </w:r>
      <w:r w:rsidRPr="006D2DF7">
        <w:rPr>
          <w:rFonts w:ascii="GHEA Grapalat" w:hAnsi="GHEA Grapalat"/>
          <w:spacing w:val="-6"/>
        </w:rPr>
        <w:t>(далее — процедура).</w:t>
      </w:r>
    </w:p>
    <w:p w14:paraId="5200C64D" w14:textId="77777777" w:rsidR="00221264" w:rsidRPr="000B2CFA" w:rsidRDefault="00221264" w:rsidP="007660C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C463B9" w14:textId="77777777" w:rsidR="00221264" w:rsidRPr="009044F1" w:rsidRDefault="00221264" w:rsidP="007660C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3326B53" w14:textId="77777777" w:rsidR="00221264" w:rsidRPr="009044F1" w:rsidRDefault="00221264" w:rsidP="007660C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04C3510" w14:textId="77777777" w:rsidR="00221264" w:rsidRPr="009044F1" w:rsidRDefault="00221264" w:rsidP="007660C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215300" w14:textId="66100F8B" w:rsidR="00221264" w:rsidRPr="009044F1" w:rsidRDefault="00221264" w:rsidP="00793553">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793553">
        <w:rPr>
          <w:rFonts w:ascii="GHEA Grapalat" w:hAnsi="GHEA Grapalat"/>
          <w:i/>
          <w:sz w:val="24"/>
          <w:szCs w:val="24"/>
          <w:lang w:val="en-US"/>
        </w:rPr>
        <w:t>irina</w:t>
      </w:r>
      <w:proofErr w:type="spellEnd"/>
      <w:r w:rsidR="00793553" w:rsidRPr="00793553">
        <w:rPr>
          <w:rFonts w:ascii="GHEA Grapalat" w:hAnsi="GHEA Grapalat"/>
          <w:i/>
          <w:sz w:val="24"/>
          <w:szCs w:val="24"/>
        </w:rPr>
        <w:t>.</w:t>
      </w:r>
      <w:proofErr w:type="spellStart"/>
      <w:r w:rsidR="00793553">
        <w:rPr>
          <w:rFonts w:ascii="GHEA Grapalat" w:hAnsi="GHEA Grapalat"/>
          <w:i/>
          <w:sz w:val="24"/>
          <w:szCs w:val="24"/>
          <w:lang w:val="en-US"/>
        </w:rPr>
        <w:t>eghiazaryan</w:t>
      </w:r>
      <w:proofErr w:type="spellEnd"/>
      <w:r w:rsidR="00793553" w:rsidRPr="00E92A8E">
        <w:rPr>
          <w:rFonts w:ascii="GHEA Grapalat" w:hAnsi="GHEA Grapalat"/>
          <w:sz w:val="24"/>
          <w:szCs w:val="24"/>
        </w:rPr>
        <w:t>@</w:t>
      </w:r>
      <w:r w:rsidR="00793553" w:rsidRPr="00DC685E">
        <w:rPr>
          <w:rFonts w:ascii="GHEA Grapalat" w:hAnsi="GHEA Grapalat"/>
          <w:sz w:val="24"/>
          <w:szCs w:val="24"/>
        </w:rPr>
        <w:t>yerevan</w:t>
      </w:r>
      <w:r w:rsidR="00793553" w:rsidRPr="00E92A8E">
        <w:rPr>
          <w:rFonts w:ascii="GHEA Grapalat" w:hAnsi="GHEA Grapalat"/>
          <w:sz w:val="24"/>
          <w:szCs w:val="24"/>
        </w:rPr>
        <w:t>.</w:t>
      </w:r>
      <w:r w:rsidR="00793553" w:rsidRPr="00DC685E">
        <w:rPr>
          <w:rFonts w:ascii="GHEA Grapalat" w:hAnsi="GHEA Grapalat"/>
          <w:sz w:val="24"/>
          <w:szCs w:val="24"/>
        </w:rPr>
        <w:t>am</w:t>
      </w:r>
      <w:r w:rsidR="00793553" w:rsidRPr="009044F1">
        <w:rPr>
          <w:rFonts w:ascii="GHEA Grapalat" w:hAnsi="GHEA Grapalat"/>
        </w:rPr>
        <w:t xml:space="preserve"> </w:t>
      </w:r>
      <w:r w:rsidRPr="009044F1">
        <w:rPr>
          <w:rFonts w:ascii="GHEA Grapalat" w:hAnsi="GHEA Grapalat"/>
        </w:rPr>
        <w:br w:type="page"/>
      </w:r>
      <w:r w:rsidRPr="009044F1">
        <w:rPr>
          <w:rFonts w:ascii="GHEA Grapalat" w:hAnsi="GHEA Grapalat"/>
        </w:rPr>
        <w:lastRenderedPageBreak/>
        <w:t>ЧАСТЬ I</w:t>
      </w:r>
    </w:p>
    <w:p w14:paraId="5A79F403" w14:textId="77777777" w:rsidR="00221264" w:rsidRPr="009044F1" w:rsidRDefault="00221264" w:rsidP="007660C8">
      <w:pPr>
        <w:pStyle w:val="Heading3"/>
        <w:keepNext w:val="0"/>
        <w:widowControl w:val="0"/>
        <w:spacing w:line="240" w:lineRule="auto"/>
        <w:rPr>
          <w:rFonts w:ascii="GHEA Grapalat" w:hAnsi="GHEA Grapalat"/>
          <w:sz w:val="24"/>
          <w:szCs w:val="24"/>
        </w:rPr>
      </w:pPr>
    </w:p>
    <w:p w14:paraId="1392F5EA" w14:textId="77777777" w:rsidR="00221264" w:rsidRPr="009044F1" w:rsidRDefault="00221264" w:rsidP="007660C8">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DF9CD92" w14:textId="11313352" w:rsidR="004B61E9" w:rsidRPr="009044F1" w:rsidRDefault="00221264" w:rsidP="004B61E9">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4B61E9" w:rsidRPr="009044F1">
        <w:rPr>
          <w:rFonts w:ascii="GHEA Grapalat" w:hAnsi="GHEA Grapalat"/>
          <w:i w:val="0"/>
          <w:sz w:val="24"/>
          <w:szCs w:val="24"/>
        </w:rPr>
        <w:t xml:space="preserve">Предметом закупки является приобретение </w:t>
      </w:r>
      <w:r w:rsidR="00BC3F52" w:rsidRPr="00BC3F52">
        <w:rPr>
          <w:rFonts w:ascii="GHEA Grapalat" w:hAnsi="GHEA Grapalat"/>
          <w:i w:val="0"/>
          <w:sz w:val="24"/>
          <w:szCs w:val="24"/>
        </w:rPr>
        <w:t>лифтов (с установкой и обслуживанием)</w:t>
      </w:r>
      <w:r w:rsidR="004B61E9" w:rsidRPr="009044F1">
        <w:rPr>
          <w:rFonts w:ascii="GHEA Grapalat" w:hAnsi="GHEA Grapalat"/>
          <w:i w:val="0"/>
          <w:sz w:val="24"/>
          <w:szCs w:val="24"/>
        </w:rPr>
        <w:t xml:space="preserve"> (далее — также товар) для нужд "</w:t>
      </w:r>
      <w:r w:rsidR="00FD3C0D">
        <w:rPr>
          <w:rFonts w:ascii="GHEA Grapalat" w:hAnsi="GHEA Grapalat"/>
          <w:i w:val="0"/>
          <w:sz w:val="24"/>
          <w:szCs w:val="24"/>
        </w:rPr>
        <w:t>мэрия г. Ереван</w:t>
      </w:r>
      <w:r w:rsidR="004B61E9" w:rsidRPr="009044F1">
        <w:rPr>
          <w:rFonts w:ascii="GHEA Grapalat" w:hAnsi="GHEA Grapalat"/>
          <w:i w:val="0"/>
          <w:sz w:val="24"/>
          <w:szCs w:val="24"/>
        </w:rPr>
        <w:t xml:space="preserve">", </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810"/>
        <w:gridCol w:w="6317"/>
      </w:tblGrid>
      <w:tr w:rsidR="004B61E9" w:rsidRPr="009044F1" w14:paraId="28F3EFFE" w14:textId="77777777" w:rsidTr="002840B7">
        <w:trPr>
          <w:jc w:val="center"/>
        </w:trPr>
        <w:tc>
          <w:tcPr>
            <w:tcW w:w="3325" w:type="dxa"/>
            <w:gridSpan w:val="2"/>
            <w:vAlign w:val="center"/>
          </w:tcPr>
          <w:p w14:paraId="3350390D" w14:textId="77777777" w:rsidR="004B61E9" w:rsidRPr="009044F1" w:rsidRDefault="004B61E9" w:rsidP="002840B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7A9677D" w14:textId="77777777" w:rsidR="004B61E9" w:rsidRPr="009044F1" w:rsidRDefault="004B61E9" w:rsidP="002840B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B61E9" w:rsidRPr="009044F1" w14:paraId="454BB3E0" w14:textId="77777777" w:rsidTr="002840B7">
        <w:trPr>
          <w:jc w:val="center"/>
        </w:trPr>
        <w:tc>
          <w:tcPr>
            <w:tcW w:w="1515" w:type="dxa"/>
            <w:vAlign w:val="center"/>
          </w:tcPr>
          <w:p w14:paraId="314AA4FD" w14:textId="77777777" w:rsidR="004B61E9" w:rsidRPr="009044F1" w:rsidRDefault="004B61E9" w:rsidP="002840B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10" w:type="dxa"/>
            <w:vAlign w:val="center"/>
          </w:tcPr>
          <w:p w14:paraId="17A83CDA" w14:textId="77777777" w:rsidR="004B61E9" w:rsidRPr="009044F1" w:rsidRDefault="004B61E9" w:rsidP="002840B7">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2C3340DA" w14:textId="77777777" w:rsidR="004B61E9" w:rsidRPr="009044F1" w:rsidRDefault="004B61E9" w:rsidP="002840B7">
            <w:pPr>
              <w:pStyle w:val="BodyTextIndent2"/>
              <w:widowControl w:val="0"/>
              <w:spacing w:line="240" w:lineRule="auto"/>
              <w:ind w:firstLine="0"/>
              <w:rPr>
                <w:rFonts w:ascii="GHEA Grapalat" w:hAnsi="GHEA Grapalat"/>
                <w:sz w:val="24"/>
                <w:szCs w:val="24"/>
                <w:u w:val="single"/>
              </w:rPr>
            </w:pPr>
          </w:p>
        </w:tc>
      </w:tr>
      <w:tr w:rsidR="00517B16" w:rsidRPr="009044F1" w14:paraId="3F36228C" w14:textId="77777777" w:rsidTr="002840B7">
        <w:trPr>
          <w:jc w:val="center"/>
        </w:trPr>
        <w:tc>
          <w:tcPr>
            <w:tcW w:w="1515" w:type="dxa"/>
            <w:vAlign w:val="center"/>
          </w:tcPr>
          <w:p w14:paraId="04407990" w14:textId="77777777" w:rsidR="00517B16" w:rsidRPr="009044F1" w:rsidRDefault="00517B16" w:rsidP="00517B16">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10" w:type="dxa"/>
            <w:vAlign w:val="center"/>
          </w:tcPr>
          <w:p w14:paraId="38842CFB" w14:textId="279B42F2" w:rsidR="00517B16" w:rsidRPr="00BC3F52" w:rsidRDefault="00793553" w:rsidP="00517B16">
            <w:pPr>
              <w:pStyle w:val="BodyTextIndent2"/>
              <w:widowControl w:val="0"/>
              <w:spacing w:line="240" w:lineRule="auto"/>
              <w:ind w:firstLine="0"/>
              <w:jc w:val="center"/>
              <w:rPr>
                <w:rFonts w:ascii="GHEA Grapalat" w:hAnsi="GHEA Grapalat"/>
                <w:sz w:val="22"/>
                <w:szCs w:val="22"/>
              </w:rPr>
            </w:pPr>
            <w:r>
              <w:rPr>
                <w:rFonts w:ascii="GHEA Grapalat" w:hAnsi="GHEA Grapalat"/>
                <w:sz w:val="22"/>
                <w:szCs w:val="22"/>
              </w:rPr>
              <w:t>16000000</w:t>
            </w:r>
          </w:p>
        </w:tc>
        <w:tc>
          <w:tcPr>
            <w:tcW w:w="6317" w:type="dxa"/>
            <w:vAlign w:val="center"/>
          </w:tcPr>
          <w:p w14:paraId="7FA51B3A" w14:textId="77777777" w:rsidR="006E079D" w:rsidRPr="006E079D" w:rsidRDefault="006E079D" w:rsidP="006E079D">
            <w:pPr>
              <w:rPr>
                <w:rFonts w:ascii="GHEA Grapalat" w:hAnsi="GHEA Grapalat"/>
              </w:rPr>
            </w:pPr>
            <w:r w:rsidRPr="006E079D">
              <w:rPr>
                <w:rFonts w:ascii="GHEA Grapalat" w:hAnsi="GHEA Grapalat"/>
              </w:rPr>
              <w:t>Приобретение лифтов (с установкой и обслуживанием)</w:t>
            </w:r>
          </w:p>
          <w:p w14:paraId="41BE5E58" w14:textId="278A92E1" w:rsidR="00517B16" w:rsidRPr="006E079D" w:rsidRDefault="00517B16" w:rsidP="00C857C3">
            <w:pPr>
              <w:jc w:val="center"/>
              <w:rPr>
                <w:rFonts w:ascii="GHEA Grapalat" w:hAnsi="GHEA Grapalat"/>
              </w:rPr>
            </w:pPr>
          </w:p>
        </w:tc>
      </w:tr>
    </w:tbl>
    <w:p w14:paraId="1AD820C4" w14:textId="77777777" w:rsidR="004B61E9" w:rsidRPr="009044F1" w:rsidRDefault="004B61E9" w:rsidP="004B61E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706DB2C0" w14:textId="77777777" w:rsidR="004B61E9" w:rsidRPr="000811C1" w:rsidRDefault="004B61E9" w:rsidP="004B61E9">
      <w:pPr>
        <w:pStyle w:val="BodyTextIndent2"/>
        <w:widowControl w:val="0"/>
        <w:spacing w:line="240" w:lineRule="auto"/>
        <w:ind w:firstLine="567"/>
        <w:rPr>
          <w:rFonts w:ascii="GHEA Grapalat" w:hAnsi="GHEA Grapalat"/>
          <w:sz w:val="24"/>
          <w:szCs w:val="24"/>
        </w:rPr>
      </w:pPr>
    </w:p>
    <w:p w14:paraId="3B6F6EC1" w14:textId="77777777" w:rsidR="004B61E9" w:rsidRPr="009044F1" w:rsidRDefault="004B61E9" w:rsidP="004B61E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B61E9" w:rsidRPr="009044F1" w14:paraId="2CA2D913" w14:textId="77777777" w:rsidTr="002840B7">
        <w:trPr>
          <w:jc w:val="center"/>
        </w:trPr>
        <w:tc>
          <w:tcPr>
            <w:tcW w:w="6356" w:type="dxa"/>
            <w:gridSpan w:val="2"/>
          </w:tcPr>
          <w:p w14:paraId="3CF8B775" w14:textId="77777777" w:rsidR="004B61E9" w:rsidRPr="009044F1" w:rsidRDefault="004B61E9" w:rsidP="002840B7">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4B61E9" w:rsidRPr="009044F1" w14:paraId="45D272C3" w14:textId="77777777" w:rsidTr="002840B7">
        <w:trPr>
          <w:jc w:val="center"/>
        </w:trPr>
        <w:tc>
          <w:tcPr>
            <w:tcW w:w="2580" w:type="dxa"/>
            <w:vAlign w:val="center"/>
          </w:tcPr>
          <w:p w14:paraId="7E6E7202" w14:textId="77777777" w:rsidR="004B61E9" w:rsidRPr="009044F1" w:rsidRDefault="004B61E9" w:rsidP="002840B7">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E18BB33" w14:textId="77777777" w:rsidR="004B61E9" w:rsidRPr="009044F1" w:rsidRDefault="004B61E9" w:rsidP="002840B7">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4B61E9" w:rsidRPr="009044F1" w14:paraId="00F1C6EE" w14:textId="77777777" w:rsidTr="002840B7">
        <w:trPr>
          <w:jc w:val="center"/>
        </w:trPr>
        <w:tc>
          <w:tcPr>
            <w:tcW w:w="2580" w:type="dxa"/>
          </w:tcPr>
          <w:p w14:paraId="35897796" w14:textId="312FCEA4" w:rsidR="004B61E9" w:rsidRPr="00153215" w:rsidRDefault="004B61E9" w:rsidP="002840B7">
            <w:pPr>
              <w:widowControl w:val="0"/>
              <w:jc w:val="center"/>
              <w:rPr>
                <w:rFonts w:ascii="GHEA Grapalat" w:hAnsi="GHEA Grapalat"/>
              </w:rPr>
            </w:pPr>
            <w:r>
              <w:rPr>
                <w:rFonts w:ascii="GHEA Grapalat" w:hAnsi="GHEA Grapalat"/>
              </w:rPr>
              <w:t xml:space="preserve">до </w:t>
            </w:r>
            <w:r w:rsidR="00E229B7">
              <w:rPr>
                <w:rFonts w:ascii="GHEA Grapalat" w:hAnsi="GHEA Grapalat"/>
              </w:rPr>
              <w:t>1</w:t>
            </w:r>
            <w:r>
              <w:rPr>
                <w:rFonts w:ascii="GHEA Grapalat" w:hAnsi="GHEA Grapalat"/>
              </w:rPr>
              <w:t>0%</w:t>
            </w:r>
          </w:p>
        </w:tc>
        <w:tc>
          <w:tcPr>
            <w:tcW w:w="3776" w:type="dxa"/>
          </w:tcPr>
          <w:p w14:paraId="75BD79AD" w14:textId="77777777" w:rsidR="004B61E9" w:rsidRPr="00153215" w:rsidRDefault="004B61E9" w:rsidP="002840B7">
            <w:pPr>
              <w:widowControl w:val="0"/>
              <w:jc w:val="center"/>
              <w:rPr>
                <w:rFonts w:ascii="GHEA Grapalat" w:hAnsi="GHEA Grapalat"/>
              </w:rPr>
            </w:pPr>
            <w:r w:rsidRPr="00CA379F">
              <w:rPr>
                <w:rFonts w:ascii="GHEA Grapalat" w:hAnsi="GHEA Grapalat"/>
              </w:rPr>
              <w:t>После предусмотрения финансовых средств для исполнения договора</w:t>
            </w:r>
          </w:p>
        </w:tc>
      </w:tr>
    </w:tbl>
    <w:p w14:paraId="56694D49" w14:textId="77777777" w:rsidR="004B61E9" w:rsidRPr="009044F1" w:rsidRDefault="004B61E9" w:rsidP="004B61E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14:paraId="335030A1" w14:textId="20C6C589" w:rsidR="00221264" w:rsidRPr="009044F1" w:rsidRDefault="00221264" w:rsidP="004B61E9">
      <w:pPr>
        <w:pStyle w:val="Heading3"/>
        <w:keepNext w:val="0"/>
        <w:widowControl w:val="0"/>
        <w:tabs>
          <w:tab w:val="left" w:pos="1134"/>
        </w:tabs>
        <w:spacing w:line="240" w:lineRule="auto"/>
        <w:ind w:firstLine="567"/>
        <w:jc w:val="both"/>
        <w:rPr>
          <w:rFonts w:ascii="GHEA Grapalat" w:hAnsi="GHEA Grapalat" w:cs="Sylfaen"/>
          <w:i w:val="0"/>
        </w:rPr>
      </w:pPr>
    </w:p>
    <w:p w14:paraId="266651C1" w14:textId="77777777" w:rsidR="00221264" w:rsidRPr="009044F1" w:rsidRDefault="00221264" w:rsidP="007660C8">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3E5B149B" w14:textId="77777777" w:rsidR="00221264" w:rsidRPr="009044F1" w:rsidRDefault="00221264" w:rsidP="007660C8">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73260B0"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B42CBB" w14:textId="77777777" w:rsidR="00221264" w:rsidRPr="003240F7" w:rsidRDefault="00221264" w:rsidP="007660C8">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524F840"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lastRenderedPageBreak/>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76545B88"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4857A9" w14:textId="77777777" w:rsidR="00221264" w:rsidRDefault="00221264" w:rsidP="007660C8">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57AD8E" w14:textId="77777777" w:rsidR="00221264" w:rsidRPr="00DC6560" w:rsidRDefault="00221264" w:rsidP="007660C8">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DAA2582" w14:textId="77777777" w:rsidR="00221264" w:rsidRPr="00DC6560" w:rsidRDefault="00221264" w:rsidP="007660C8">
      <w:pPr>
        <w:pStyle w:val="ListParagraph"/>
        <w:widowControl w:val="0"/>
        <w:numPr>
          <w:ilvl w:val="0"/>
          <w:numId w:val="31"/>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36DCF0F" w14:textId="77777777" w:rsidR="00221264" w:rsidRPr="00DC6560" w:rsidRDefault="00221264" w:rsidP="007660C8">
      <w:pPr>
        <w:pStyle w:val="ListParagraph"/>
        <w:widowControl w:val="0"/>
        <w:numPr>
          <w:ilvl w:val="0"/>
          <w:numId w:val="31"/>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EF31FFA"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1E6428" w14:textId="77777777" w:rsidR="00221264" w:rsidRDefault="00221264" w:rsidP="007660C8">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8F51E0F"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8F02E2"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F6E8559"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DFE7AE0"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14:paraId="06BCD186"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BEB59C"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49D06D"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CDCC9F"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2FE6AB" w14:textId="77777777" w:rsidR="00221264" w:rsidRPr="008842CE"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B13883"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8D1E651"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77D541D"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10E090"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883A9E4" w14:textId="77777777" w:rsidR="00221264" w:rsidRPr="00AF0131" w:rsidRDefault="00221264" w:rsidP="007660C8">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3E193E6F" w14:textId="77777777" w:rsidR="00221264" w:rsidRDefault="00221264" w:rsidP="007660C8">
      <w:pPr>
        <w:widowControl w:val="0"/>
        <w:tabs>
          <w:tab w:val="left" w:pos="1134"/>
        </w:tabs>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w:t>
      </w:r>
      <w:r w:rsidRPr="00AF0131">
        <w:rPr>
          <w:rFonts w:ascii="GHEA Grapalat" w:hAnsi="GHEA Grapalat"/>
        </w:rPr>
        <w:lastRenderedPageBreak/>
        <w:t>Standard &amp; Poor's) как минимум в размере суверенного рейтинга Республики Армения.</w:t>
      </w:r>
    </w:p>
    <w:p w14:paraId="697D0169"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7BAC1838" w14:textId="77777777" w:rsidR="00221264" w:rsidRPr="009044F1" w:rsidRDefault="00221264" w:rsidP="007660C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42A1EF2" w14:textId="77777777" w:rsidR="00221264" w:rsidRPr="009044F1" w:rsidRDefault="00221264" w:rsidP="007660C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F1F478" w14:textId="77777777" w:rsidR="00221264" w:rsidRPr="00ED3BA4" w:rsidRDefault="00221264" w:rsidP="007660C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3C6F2C" w14:textId="77777777" w:rsidR="00221264" w:rsidRPr="009044F1" w:rsidDel="00806440" w:rsidRDefault="00221264" w:rsidP="007660C8">
      <w:pPr>
        <w:pStyle w:val="BodyTextIndent2"/>
        <w:widowControl w:val="0"/>
        <w:tabs>
          <w:tab w:val="left" w:pos="1134"/>
        </w:tabs>
        <w:spacing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819AB8" w14:textId="77777777" w:rsidR="00221264" w:rsidRDefault="00221264" w:rsidP="007660C8">
      <w:pPr>
        <w:widowControl w:val="0"/>
        <w:jc w:val="center"/>
        <w:rPr>
          <w:rFonts w:ascii="GHEA Grapalat" w:hAnsi="GHEA Grapalat"/>
          <w:b/>
        </w:rPr>
      </w:pPr>
    </w:p>
    <w:p w14:paraId="57192D01" w14:textId="77777777" w:rsidR="00221264" w:rsidRPr="009044F1" w:rsidRDefault="00221264" w:rsidP="007660C8">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7BE066FC"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ADBD9C4" w14:textId="77777777" w:rsidR="00221264" w:rsidRPr="009044F1" w:rsidRDefault="00221264" w:rsidP="007660C8">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0F3E16BD"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BFAFEBD" w14:textId="77777777" w:rsidR="00221264" w:rsidRPr="00204EEA" w:rsidRDefault="00221264" w:rsidP="007660C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0B8DB3" w14:textId="77777777" w:rsidR="00221264" w:rsidRDefault="00221264" w:rsidP="007660C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147DB3B" w14:textId="77777777" w:rsidR="00221264" w:rsidRPr="000811C1" w:rsidRDefault="00221264" w:rsidP="007660C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CB219AF" w14:textId="77777777" w:rsidR="00221264" w:rsidRPr="009044F1" w:rsidRDefault="00221264" w:rsidP="007660C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14:paraId="379031B5" w14:textId="77777777" w:rsidR="00221264" w:rsidRPr="009044F1" w:rsidRDefault="00221264" w:rsidP="007660C8">
      <w:pPr>
        <w:widowControl w:val="0"/>
        <w:jc w:val="center"/>
        <w:rPr>
          <w:rFonts w:ascii="GHEA Grapalat" w:hAnsi="GHEA Grapalat"/>
          <w:b/>
        </w:rPr>
      </w:pPr>
    </w:p>
    <w:p w14:paraId="31CFAC25" w14:textId="77777777" w:rsidR="00221264" w:rsidRPr="00995804" w:rsidRDefault="00221264" w:rsidP="007660C8">
      <w:pPr>
        <w:widowControl w:val="0"/>
        <w:jc w:val="center"/>
        <w:rPr>
          <w:rFonts w:ascii="GHEA Grapalat" w:hAnsi="GHEA Grapalat" w:cs="Arial"/>
          <w:b/>
        </w:rPr>
      </w:pPr>
      <w:r w:rsidRPr="00995804">
        <w:rPr>
          <w:rFonts w:ascii="GHEA Grapalat" w:hAnsi="GHEA Grapalat"/>
          <w:b/>
        </w:rPr>
        <w:t>4. ПОРЯДОК ПОДАЧИ ЗАЯВКИ</w:t>
      </w:r>
    </w:p>
    <w:p w14:paraId="070BD48C" w14:textId="71C9F706" w:rsidR="00221264" w:rsidRDefault="00221264" w:rsidP="007660C8">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5A4B0B" w14:textId="77777777" w:rsidR="007D1C1F" w:rsidRPr="009044F1" w:rsidRDefault="007D1C1F" w:rsidP="007D1C1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14:paraId="657044FE" w14:textId="77777777" w:rsidR="00221264" w:rsidRPr="009044F1" w:rsidRDefault="00221264" w:rsidP="007660C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F139F9D" w14:textId="17F930FE" w:rsidR="00221264" w:rsidRPr="005114D0" w:rsidRDefault="00221264" w:rsidP="007660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7327D">
        <w:rPr>
          <w:rFonts w:ascii="GHEA Grapalat" w:hAnsi="GHEA Grapalat"/>
          <w:sz w:val="24"/>
          <w:szCs w:val="24"/>
        </w:rPr>
        <w:t xml:space="preserve"> </w:t>
      </w:r>
      <w:r w:rsidRPr="009044F1">
        <w:rPr>
          <w:rFonts w:ascii="GHEA Grapalat" w:hAnsi="GHEA Grapalat"/>
          <w:sz w:val="24"/>
          <w:szCs w:val="24"/>
        </w:rPr>
        <w:t>открытый конкурс.</w:t>
      </w:r>
    </w:p>
    <w:p w14:paraId="4EDF0D9F" w14:textId="7B45111F" w:rsidR="00221264" w:rsidRPr="009044F1" w:rsidRDefault="00221264" w:rsidP="007660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B4724">
        <w:rPr>
          <w:rFonts w:ascii="GHEA Grapalat" w:hAnsi="GHEA Grapalat"/>
          <w:sz w:val="24"/>
          <w:szCs w:val="24"/>
        </w:rPr>
        <w:t xml:space="preserve"> </w:t>
      </w:r>
      <w:r w:rsidRPr="009044F1">
        <w:rPr>
          <w:rFonts w:ascii="GHEA Grapalat" w:hAnsi="GHEA Grapalat"/>
          <w:sz w:val="24"/>
          <w:szCs w:val="24"/>
        </w:rPr>
        <w:t>"</w:t>
      </w:r>
      <w:r w:rsidR="00EB4724">
        <w:rPr>
          <w:rFonts w:ascii="GHEA Grapalat" w:hAnsi="GHEA Grapalat"/>
          <w:sz w:val="24"/>
          <w:szCs w:val="24"/>
        </w:rPr>
        <w:t>1</w:t>
      </w:r>
      <w:r w:rsidR="00D947AA">
        <w:rPr>
          <w:rFonts w:ascii="GHEA Grapalat" w:hAnsi="GHEA Grapalat"/>
          <w:sz w:val="24"/>
          <w:szCs w:val="24"/>
          <w:lang w:val="hy-AM"/>
        </w:rPr>
        <w:t>2</w:t>
      </w:r>
      <w:r w:rsidR="00EB4724">
        <w:rPr>
          <w:rFonts w:ascii="GHEA Grapalat" w:hAnsi="GHEA Grapalat"/>
          <w:sz w:val="24"/>
          <w:szCs w:val="24"/>
        </w:rPr>
        <w:t>:00</w:t>
      </w:r>
      <w:r w:rsidR="00AC32D4">
        <w:rPr>
          <w:rFonts w:ascii="GHEA Grapalat" w:hAnsi="GHEA Grapalat"/>
          <w:sz w:val="24"/>
          <w:szCs w:val="24"/>
        </w:rPr>
        <w:t xml:space="preserve"> </w:t>
      </w:r>
      <w:r w:rsidR="00D947AA">
        <w:rPr>
          <w:rFonts w:ascii="GHEA Grapalat" w:hAnsi="GHEA Grapalat"/>
          <w:sz w:val="24"/>
          <w:szCs w:val="24"/>
          <w:lang w:val="hy-AM"/>
        </w:rPr>
        <w:t>24</w:t>
      </w:r>
      <w:r w:rsidR="006E079D">
        <w:rPr>
          <w:rFonts w:ascii="GHEA Grapalat" w:hAnsi="GHEA Grapalat"/>
          <w:sz w:val="24"/>
          <w:szCs w:val="24"/>
        </w:rPr>
        <w:t>,</w:t>
      </w:r>
      <w:r w:rsidR="00D947AA">
        <w:rPr>
          <w:rFonts w:ascii="GHEA Grapalat" w:hAnsi="GHEA Grapalat"/>
          <w:sz w:val="24"/>
          <w:szCs w:val="24"/>
          <w:lang w:val="hy-AM"/>
        </w:rPr>
        <w:t>10</w:t>
      </w:r>
      <w:r w:rsidR="006E079D">
        <w:rPr>
          <w:rFonts w:ascii="GHEA Grapalat" w:hAnsi="GHEA Grapalat"/>
          <w:sz w:val="24"/>
          <w:szCs w:val="24"/>
        </w:rPr>
        <w:t>,2024</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E1A6075" w14:textId="77777777" w:rsidR="00221264" w:rsidRPr="00D3436F" w:rsidRDefault="00221264" w:rsidP="007660C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F33E39" w14:textId="77777777" w:rsidR="00221264" w:rsidRDefault="00221264" w:rsidP="007660C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2A6E2C0" w14:textId="77777777" w:rsidR="00221264" w:rsidRDefault="00221264" w:rsidP="007660C8">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755DBFC" w14:textId="77777777" w:rsidR="00221264" w:rsidRPr="00D85D59" w:rsidRDefault="00221264" w:rsidP="007660C8">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03E50C52" w14:textId="77777777" w:rsidR="00221264" w:rsidRDefault="00221264" w:rsidP="007660C8">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05165AFE" w14:textId="77777777" w:rsidR="00221264" w:rsidRDefault="00221264" w:rsidP="007660C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AD7467" w14:textId="77777777" w:rsidR="00221264" w:rsidRDefault="00221264" w:rsidP="007660C8">
      <w:pPr>
        <w:pStyle w:val="norm"/>
        <w:widowControl w:val="0"/>
        <w:tabs>
          <w:tab w:val="left" w:pos="1134"/>
        </w:tabs>
        <w:spacing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2A575AC0" w14:textId="77777777" w:rsidR="00221264" w:rsidRDefault="00221264" w:rsidP="007660C8">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w:t>
      </w:r>
      <w:r w:rsidRPr="007930E2">
        <w:rPr>
          <w:rFonts w:ascii="Calibri" w:hAnsi="Calibri" w:cs="Calibri"/>
          <w:sz w:val="24"/>
          <w:szCs w:val="24"/>
        </w:rPr>
        <w:t> </w:t>
      </w:r>
      <w:r w:rsidRPr="007930E2">
        <w:rPr>
          <w:rFonts w:ascii="GHEA Grapalat" w:hAnsi="GHEA Grapalat" w:cs="GHEA Grapalat"/>
          <w:sz w:val="24"/>
          <w:szCs w:val="24"/>
        </w:rPr>
        <w:t>—</w:t>
      </w:r>
      <w:r w:rsidRPr="007930E2">
        <w:rPr>
          <w:rFonts w:ascii="GHEA Grapalat" w:hAnsi="GHEA Grapalat"/>
          <w:sz w:val="24"/>
          <w:szCs w:val="24"/>
        </w:rPr>
        <w:t xml:space="preserve"> </w:t>
      </w:r>
      <w:r w:rsidRPr="007930E2">
        <w:rPr>
          <w:rFonts w:ascii="GHEA Grapalat" w:hAnsi="GHEA Grapalat" w:cs="GHEA Grapalat"/>
          <w:sz w:val="24"/>
          <w:szCs w:val="24"/>
        </w:rPr>
        <w:t>полное</w:t>
      </w:r>
      <w:r w:rsidRPr="007930E2">
        <w:rPr>
          <w:rFonts w:ascii="GHEA Grapalat" w:hAnsi="GHEA Grapalat"/>
          <w:sz w:val="24"/>
          <w:szCs w:val="24"/>
        </w:rPr>
        <w:t xml:space="preserve"> </w:t>
      </w:r>
      <w:r w:rsidRPr="007930E2">
        <w:rPr>
          <w:rFonts w:ascii="GHEA Grapalat" w:hAnsi="GHEA Grapalat" w:cs="GHEA Grapalat"/>
          <w:sz w:val="24"/>
          <w:szCs w:val="24"/>
        </w:rPr>
        <w:t>описание</w:t>
      </w:r>
      <w:r w:rsidRPr="007930E2">
        <w:rPr>
          <w:rFonts w:ascii="GHEA Grapalat" w:hAnsi="GHEA Grapalat"/>
          <w:sz w:val="24"/>
          <w:szCs w:val="24"/>
        </w:rPr>
        <w:t xml:space="preserve"> </w:t>
      </w:r>
      <w:r w:rsidRPr="007930E2">
        <w:rPr>
          <w:rFonts w:ascii="GHEA Grapalat" w:hAnsi="GHEA Grapalat" w:cs="GHEA Grapalat"/>
          <w:sz w:val="24"/>
          <w:szCs w:val="24"/>
        </w:rPr>
        <w:t>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 xml:space="preserve">если не применяется условие, установленное </w:t>
      </w:r>
      <w:r w:rsidRPr="00E113A1">
        <w:rPr>
          <w:rFonts w:ascii="GHEA Grapalat" w:hAnsi="GHEA Grapalat"/>
        </w:rPr>
        <w:lastRenderedPageBreak/>
        <w:t>последним предложением пункта 1.1 настоящей части</w:t>
      </w:r>
      <w:r w:rsidRPr="007C314D" w:rsidDel="001B47B5">
        <w:rPr>
          <w:rFonts w:ascii="GHEA Grapalat" w:hAnsi="GHEA Grapalat"/>
        </w:rPr>
        <w:t xml:space="preserve"> </w:t>
      </w:r>
      <w:r w:rsidRPr="007C314D">
        <w:rPr>
          <w:rStyle w:val="FootnoteReference"/>
          <w:rFonts w:ascii="GHEA Grapalat" w:hAnsi="GHEA Grapalat" w:cs="Sylfaen"/>
          <w:sz w:val="24"/>
          <w:szCs w:val="24"/>
        </w:rPr>
        <w:footnoteReference w:customMarkFollows="1" w:id="6"/>
        <w:t>8</w:t>
      </w:r>
      <w:r w:rsidRPr="007C314D">
        <w:rPr>
          <w:rFonts w:ascii="GHEA Grapalat" w:hAnsi="GHEA Grapalat" w:cs="Sylfaen"/>
          <w:sz w:val="24"/>
          <w:szCs w:val="24"/>
        </w:rPr>
        <w:t>:</w:t>
      </w:r>
      <w:r w:rsidRPr="00932115">
        <w:t xml:space="preserve"> </w:t>
      </w:r>
    </w:p>
    <w:p w14:paraId="74414E97"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E028BF4"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2C0032D" w14:textId="77777777" w:rsidR="00221264" w:rsidRPr="00D3436F" w:rsidRDefault="00221264" w:rsidP="007660C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B46D925" w14:textId="77777777" w:rsidR="00221264" w:rsidRDefault="00221264" w:rsidP="007660C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78054DC2" w14:textId="77777777" w:rsidR="00221264" w:rsidRDefault="00221264" w:rsidP="007660C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850C33" w14:textId="77777777" w:rsidR="00221264" w:rsidRDefault="00221264" w:rsidP="007660C8">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320320" w14:textId="77777777" w:rsidR="00221264" w:rsidRDefault="00221264" w:rsidP="007660C8">
      <w:pPr>
        <w:rPr>
          <w:rFonts w:ascii="GHEA Grapalat" w:hAnsi="GHEA Grapalat"/>
          <w:b/>
        </w:rPr>
      </w:pPr>
    </w:p>
    <w:p w14:paraId="06AED38C" w14:textId="77777777" w:rsidR="00221264" w:rsidRPr="009044F1" w:rsidRDefault="00221264" w:rsidP="007660C8">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7BF64B11"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AAC7A2"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CB96073" w14:textId="77777777" w:rsidR="00221264" w:rsidRPr="009044F1" w:rsidRDefault="00221264" w:rsidP="007660C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EB60A5F" w14:textId="77777777" w:rsidR="00221264" w:rsidRPr="00B21F47" w:rsidRDefault="00221264" w:rsidP="007660C8">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lastRenderedPageBreak/>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8B8BC3F" w14:textId="77777777" w:rsidR="00221264" w:rsidRPr="00B21F47" w:rsidRDefault="00221264" w:rsidP="007660C8">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21A9FA5" w14:textId="77777777" w:rsidR="00221264" w:rsidRPr="00B21F47" w:rsidRDefault="00221264" w:rsidP="007660C8">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26B3FDA" w14:textId="77777777" w:rsidR="00221264" w:rsidRDefault="00221264" w:rsidP="007660C8">
      <w:pPr>
        <w:rPr>
          <w:rFonts w:ascii="GHEA Grapalat" w:hAnsi="GHEA Grapalat"/>
        </w:rPr>
      </w:pPr>
      <w:r>
        <w:rPr>
          <w:rFonts w:ascii="GHEA Grapalat" w:hAnsi="GHEA Grapalat"/>
        </w:rPr>
        <w:t>---------------------------</w:t>
      </w:r>
    </w:p>
    <w:p w14:paraId="177D6FE8" w14:textId="77777777" w:rsidR="00221264" w:rsidRDefault="00221264" w:rsidP="007660C8">
      <w:pPr>
        <w:rPr>
          <w:rFonts w:ascii="GHEA Grapalat" w:hAnsi="GHEA Grapalat"/>
        </w:rPr>
      </w:pPr>
      <w:r>
        <w:rPr>
          <w:rFonts w:ascii="GHEA Grapalat" w:hAnsi="GHEA Grapalat"/>
        </w:rPr>
        <w:br w:type="page"/>
      </w:r>
    </w:p>
    <w:p w14:paraId="423AC55D" w14:textId="77777777" w:rsidR="00221264" w:rsidRDefault="00221264" w:rsidP="007660C8">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3B24F75" w14:textId="77777777" w:rsidR="00221264" w:rsidRPr="00B21F47" w:rsidRDefault="00221264" w:rsidP="007660C8">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A9F3111" w14:textId="77777777" w:rsidR="00221264" w:rsidRPr="00B21F47" w:rsidRDefault="00221264" w:rsidP="007660C8">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82A32CA" w14:textId="77777777" w:rsidR="00221264" w:rsidRPr="009044F1" w:rsidRDefault="00221264" w:rsidP="007660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5EB5283" w14:textId="77777777" w:rsidR="00221264" w:rsidRPr="009044F1" w:rsidRDefault="00221264" w:rsidP="007660C8">
      <w:pPr>
        <w:pStyle w:val="BodyTextIndent2"/>
        <w:widowControl w:val="0"/>
        <w:spacing w:line="240" w:lineRule="auto"/>
        <w:ind w:firstLine="567"/>
        <w:rPr>
          <w:rFonts w:ascii="GHEA Grapalat" w:hAnsi="GHEA Grapalat"/>
          <w:sz w:val="24"/>
          <w:szCs w:val="24"/>
        </w:rPr>
      </w:pPr>
    </w:p>
    <w:p w14:paraId="0FC95159" w14:textId="77777777" w:rsidR="00221264" w:rsidRPr="009044F1" w:rsidRDefault="00221264" w:rsidP="007660C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39426A12" w14:textId="77777777" w:rsidR="00221264" w:rsidRPr="00AA7117" w:rsidRDefault="00221264" w:rsidP="007660C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361761" w14:textId="619FB64E" w:rsidR="00221264" w:rsidRDefault="00221264" w:rsidP="006E079D">
      <w:pPr>
        <w:pStyle w:val="BodyTextIndent"/>
        <w:widowControl w:val="0"/>
        <w:tabs>
          <w:tab w:val="left" w:pos="1134"/>
        </w:tabs>
        <w:spacing w:line="240" w:lineRule="auto"/>
        <w:ind w:firstLine="567"/>
        <w:rPr>
          <w:ins w:id="4" w:author="Inesa Kocharyan" w:date="2022-05-31T17:07:00Z"/>
          <w:rFonts w:ascii="GHEA Grapalat" w:hAnsi="GHEA Grapalat"/>
          <w:b/>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2BC5B8" w14:textId="77777777" w:rsidR="00221264" w:rsidRPr="005647BC" w:rsidRDefault="00221264" w:rsidP="007660C8">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04D09BF" w14:textId="77777777" w:rsidR="00221264" w:rsidRPr="005647BC" w:rsidRDefault="00221264" w:rsidP="007660C8">
      <w:pPr>
        <w:widowControl w:val="0"/>
        <w:jc w:val="center"/>
        <w:rPr>
          <w:rFonts w:ascii="GHEA Grapalat" w:hAnsi="GHEA Grapalat"/>
          <w:b/>
        </w:rPr>
      </w:pPr>
    </w:p>
    <w:p w14:paraId="58D9ED68" w14:textId="4458DC2C" w:rsidR="00AB68B4" w:rsidRPr="009044F1" w:rsidRDefault="00221264" w:rsidP="00AB68B4">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00AB68B4" w:rsidRPr="009044F1">
        <w:rPr>
          <w:rFonts w:ascii="GHEA Grapalat" w:hAnsi="GHEA Grapalat"/>
          <w:sz w:val="24"/>
          <w:szCs w:val="24"/>
        </w:rPr>
        <w:t xml:space="preserve">Вскрытие заявок произойдет посредством </w:t>
      </w:r>
      <w:r w:rsidR="00AB68B4" w:rsidRPr="00C00C56">
        <w:rPr>
          <w:rFonts w:ascii="GHEA Grapalat" w:hAnsi="GHEA Grapalat"/>
          <w:b/>
          <w:sz w:val="24"/>
          <w:szCs w:val="24"/>
        </w:rPr>
        <w:t xml:space="preserve">системы </w:t>
      </w:r>
      <w:r w:rsidR="00D947AA">
        <w:rPr>
          <w:rFonts w:ascii="GHEA Grapalat" w:hAnsi="GHEA Grapalat"/>
          <w:b/>
          <w:sz w:val="24"/>
          <w:szCs w:val="24"/>
          <w:lang w:val="hy-AM"/>
        </w:rPr>
        <w:t>24</w:t>
      </w:r>
      <w:r w:rsidR="006E079D" w:rsidRPr="006E079D">
        <w:rPr>
          <w:rFonts w:ascii="GHEA Grapalat" w:hAnsi="GHEA Grapalat"/>
          <w:b/>
          <w:sz w:val="24"/>
          <w:szCs w:val="24"/>
        </w:rPr>
        <w:t>.</w:t>
      </w:r>
      <w:r w:rsidR="00D947AA">
        <w:rPr>
          <w:rFonts w:ascii="GHEA Grapalat" w:hAnsi="GHEA Grapalat"/>
          <w:b/>
          <w:sz w:val="24"/>
          <w:szCs w:val="24"/>
          <w:lang w:val="hy-AM"/>
        </w:rPr>
        <w:t>10</w:t>
      </w:r>
      <w:r w:rsidR="006E079D" w:rsidRPr="006E079D">
        <w:rPr>
          <w:rFonts w:ascii="GHEA Grapalat" w:hAnsi="GHEA Grapalat"/>
          <w:b/>
          <w:sz w:val="24"/>
          <w:szCs w:val="24"/>
        </w:rPr>
        <w:t xml:space="preserve">.2024 </w:t>
      </w:r>
      <w:r w:rsidR="00AB68B4" w:rsidRPr="00C00C56">
        <w:rPr>
          <w:rFonts w:ascii="GHEA Grapalat" w:hAnsi="GHEA Grapalat"/>
          <w:b/>
          <w:sz w:val="24"/>
          <w:szCs w:val="24"/>
        </w:rPr>
        <w:t>в "1</w:t>
      </w:r>
      <w:r w:rsidR="00D947AA">
        <w:rPr>
          <w:rFonts w:ascii="GHEA Grapalat" w:hAnsi="GHEA Grapalat"/>
          <w:b/>
          <w:sz w:val="24"/>
          <w:szCs w:val="24"/>
          <w:lang w:val="hy-AM"/>
        </w:rPr>
        <w:t>2</w:t>
      </w:r>
      <w:r w:rsidR="00AB68B4" w:rsidRPr="00C00C56">
        <w:rPr>
          <w:rFonts w:ascii="GHEA Grapalat" w:hAnsi="GHEA Grapalat"/>
          <w:b/>
          <w:sz w:val="24"/>
          <w:szCs w:val="24"/>
        </w:rPr>
        <w:t>:00"</w:t>
      </w:r>
      <w:r w:rsidR="00AB68B4"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6B86AC"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C1A58A9"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w:t>
      </w:r>
      <w:r w:rsidRPr="009044F1">
        <w:rPr>
          <w:rFonts w:ascii="GHEA Grapalat" w:hAnsi="GHEA Grapalat"/>
        </w:rPr>
        <w:lastRenderedPageBreak/>
        <w:t xml:space="preserve">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C845FA"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3167F5" w14:textId="77777777" w:rsidR="00221264" w:rsidRPr="002A665D" w:rsidRDefault="00221264" w:rsidP="007660C8">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патнадцати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396DD734"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E5BE62"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C57CF0" w14:textId="77777777" w:rsidR="00221264" w:rsidRPr="009044F1" w:rsidRDefault="00221264" w:rsidP="007660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856B3AA" w14:textId="7431A14D" w:rsidR="00221264" w:rsidRPr="00A01157" w:rsidRDefault="00221264" w:rsidP="007660C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13EA" w:rsidRPr="00E42EE8">
        <w:rPr>
          <w:rFonts w:ascii="GHEA Grapalat" w:hAnsi="GHEA Grapalat"/>
          <w:color w:val="FF0000"/>
          <w:sz w:val="24"/>
          <w:szCs w:val="24"/>
        </w:rPr>
        <w:t>установленным Центральным банком р. Армения на день открытия заявок</w:t>
      </w:r>
      <w:r w:rsidR="00E013EA">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7"/>
        <w:t>11</w:t>
      </w:r>
      <w:r>
        <w:rPr>
          <w:rFonts w:ascii="GHEA Grapalat" w:hAnsi="GHEA Grapalat"/>
          <w:i w:val="0"/>
          <w:sz w:val="24"/>
          <w:szCs w:val="24"/>
        </w:rPr>
        <w:t>.</w:t>
      </w:r>
    </w:p>
    <w:p w14:paraId="41376E9A" w14:textId="77777777" w:rsidR="00221264" w:rsidRPr="00186559"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069AEEBA" w14:textId="77777777" w:rsidR="00221264" w:rsidRPr="007D28B8" w:rsidRDefault="00221264" w:rsidP="007660C8">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5"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00C514D0"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3BC2EBB" w14:textId="77777777" w:rsidR="00221264" w:rsidRPr="00A50C53"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5597423"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3C9042B" w14:textId="77777777" w:rsidR="00221264" w:rsidRDefault="00221264" w:rsidP="007660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1B1D693" w14:textId="77777777" w:rsidR="00221264" w:rsidRDefault="00221264" w:rsidP="007660C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E81AB9A"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FA129DB"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4CF9A96" w14:textId="77777777" w:rsidR="00221264" w:rsidRDefault="00221264" w:rsidP="007660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lastRenderedPageBreak/>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6A5923" w14:textId="77777777" w:rsidR="00221264" w:rsidRPr="00AA7117" w:rsidRDefault="00221264" w:rsidP="007660C8">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9EA7C3E" w14:textId="77777777" w:rsidR="00221264" w:rsidRDefault="00221264" w:rsidP="007660C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3AD18E9" w14:textId="77777777" w:rsidR="00221264" w:rsidRPr="009044F1" w:rsidRDefault="00221264" w:rsidP="007660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2A179F0" w14:textId="77777777" w:rsidR="00221264" w:rsidRPr="009044F1" w:rsidRDefault="00221264" w:rsidP="007660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7CFB71D" w14:textId="77777777" w:rsidR="00221264" w:rsidRPr="009044F1" w:rsidRDefault="00221264" w:rsidP="007660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B0C5F3" w14:textId="77777777" w:rsidR="00221264" w:rsidRPr="009044F1" w:rsidRDefault="00221264" w:rsidP="007660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6A6E333" w14:textId="77777777" w:rsidR="00221264" w:rsidRPr="009044F1" w:rsidRDefault="00221264" w:rsidP="007660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671954" w14:textId="77777777" w:rsidR="00221264" w:rsidRDefault="00221264" w:rsidP="007660C8">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D43AAD2" w14:textId="77777777" w:rsidR="00221264" w:rsidRPr="00E4221B" w:rsidRDefault="00221264" w:rsidP="007660C8">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14:paraId="67FD0524" w14:textId="77777777" w:rsidR="00221264" w:rsidRPr="00240665" w:rsidRDefault="00221264" w:rsidP="007660C8">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BB2186" w14:textId="77777777" w:rsidR="00221264" w:rsidRPr="00240665" w:rsidRDefault="00221264" w:rsidP="007660C8">
      <w:pPr>
        <w:widowControl w:val="0"/>
        <w:ind w:left="284"/>
        <w:contextualSpacing/>
        <w:jc w:val="both"/>
        <w:rPr>
          <w:ins w:id="6" w:author="Inesa Kocharyan" w:date="2022-10-27T11:35:00Z"/>
          <w:rFonts w:ascii="GHEA Grapalat" w:hAnsi="GHEA Grapalat"/>
        </w:rPr>
      </w:pPr>
      <w:r>
        <w:rPr>
          <w:rFonts w:ascii="GHEA Grapalat" w:hAnsi="GHEA Grapalat"/>
        </w:rPr>
        <w:t xml:space="preserve">- </w:t>
      </w:r>
      <w:r w:rsidRPr="00240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601FDA6" w14:textId="77777777" w:rsidR="00221264" w:rsidRPr="00F96C75" w:rsidRDefault="00221264" w:rsidP="007660C8">
      <w:pPr>
        <w:widowControl w:val="0"/>
        <w:tabs>
          <w:tab w:val="left" w:pos="1134"/>
        </w:tabs>
        <w:jc w:val="both"/>
        <w:rPr>
          <w:rFonts w:ascii="GHEA Grapalat" w:hAnsi="GHEA Grapalat"/>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56CBFC5" w14:textId="77777777" w:rsidR="00221264" w:rsidRPr="009044F1" w:rsidRDefault="00221264" w:rsidP="007660C8">
      <w:pPr>
        <w:widowControl w:val="0"/>
        <w:tabs>
          <w:tab w:val="left" w:pos="1276"/>
        </w:tabs>
        <w:ind w:firstLine="567"/>
        <w:jc w:val="both"/>
        <w:rPr>
          <w:rFonts w:ascii="GHEA Grapalat" w:hAnsi="GHEA Grapalat"/>
        </w:rPr>
      </w:pPr>
      <w:r>
        <w:rPr>
          <w:rFonts w:ascii="GHEA Grapalat" w:hAnsi="GHEA Grapalat"/>
        </w:rPr>
        <w:lastRenderedPageBreak/>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805A2B6" w14:textId="77777777" w:rsidR="00221264" w:rsidRDefault="00221264" w:rsidP="007660C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3FF828" w14:textId="77777777" w:rsidR="00221264" w:rsidRPr="001439BD" w:rsidRDefault="00221264" w:rsidP="007660C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2000C8" w14:textId="77777777" w:rsidR="00221264" w:rsidRPr="009044F1" w:rsidRDefault="00221264" w:rsidP="007660C8">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CAC203" w14:textId="77777777" w:rsidR="00221264" w:rsidRPr="009044F1" w:rsidRDefault="00221264" w:rsidP="007660C8">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81C043" w14:textId="77777777" w:rsidR="00221264" w:rsidRPr="00D3436F" w:rsidRDefault="00221264" w:rsidP="007660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BB995A4" w14:textId="352AC518" w:rsidR="00221264" w:rsidRDefault="00221264" w:rsidP="007660C8">
      <w:pPr>
        <w:pStyle w:val="BodyTextIndent2"/>
        <w:widowControl w:val="0"/>
        <w:spacing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4D80176" w14:textId="2DBCDA3E" w:rsidR="00260A66" w:rsidRPr="008A3C60" w:rsidRDefault="00260A66" w:rsidP="007660C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12</w:t>
      </w:r>
    </w:p>
    <w:p w14:paraId="3BC22C34" w14:textId="77777777" w:rsidR="00221264" w:rsidRPr="009044F1" w:rsidRDefault="00221264" w:rsidP="007660C8">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14:paraId="2326993D" w14:textId="77777777" w:rsidR="00221264" w:rsidRPr="009044F1" w:rsidRDefault="00221264" w:rsidP="007660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D1848A" w14:textId="77777777" w:rsidR="00221264" w:rsidRPr="005114D0" w:rsidRDefault="00221264" w:rsidP="007660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D671A1" w14:textId="77777777" w:rsidR="00221264" w:rsidRPr="00374F4A" w:rsidRDefault="00221264" w:rsidP="007660C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7D222FA" w14:textId="77777777" w:rsidR="00221264" w:rsidRPr="009044F1" w:rsidRDefault="00221264" w:rsidP="007660C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394A377" w14:textId="77777777" w:rsidR="00221264" w:rsidRPr="009044F1" w:rsidRDefault="00221264" w:rsidP="007660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84FF37C" w14:textId="77777777" w:rsidR="00221264" w:rsidRPr="009044F1" w:rsidRDefault="00221264" w:rsidP="007660C8">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E3C9B0F" w14:textId="77777777" w:rsidR="00221264" w:rsidRPr="000811C1" w:rsidRDefault="00221264" w:rsidP="007660C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6158570" w14:textId="77777777" w:rsidR="00221264" w:rsidRPr="009044F1" w:rsidRDefault="00221264" w:rsidP="007660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ACDE40" w14:textId="45D78968" w:rsidR="00221264" w:rsidRDefault="00221264" w:rsidP="007660C8">
      <w:pPr>
        <w:pStyle w:val="BodyTextIndent2"/>
        <w:widowControl w:val="0"/>
        <w:spacing w:line="240" w:lineRule="auto"/>
        <w:ind w:firstLine="567"/>
        <w:rPr>
          <w:ins w:id="7"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F518B">
        <w:rPr>
          <w:rFonts w:ascii="GHEA Grapalat" w:hAnsi="GHEA Grapalat"/>
          <w:b/>
          <w:bCs/>
          <w:sz w:val="24"/>
          <w:szCs w:val="24"/>
        </w:rPr>
        <w:t>"</w:t>
      </w:r>
      <w:r w:rsidR="007F518B" w:rsidRPr="007F518B">
        <w:rPr>
          <w:rFonts w:ascii="GHEA Grapalat" w:hAnsi="GHEA Grapalat"/>
          <w:b/>
          <w:bCs/>
          <w:sz w:val="24"/>
          <w:szCs w:val="24"/>
        </w:rPr>
        <w:t>10</w:t>
      </w:r>
      <w:r w:rsidRPr="007F518B">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5CD6F871" w14:textId="77777777" w:rsidR="00221264" w:rsidRPr="00266508" w:rsidRDefault="00221264" w:rsidP="007660C8">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E05F3EC" w14:textId="77777777" w:rsidR="00221264" w:rsidRDefault="00221264" w:rsidP="007660C8">
      <w:pPr>
        <w:pStyle w:val="norm"/>
        <w:widowControl w:val="0"/>
        <w:numPr>
          <w:ilvl w:val="0"/>
          <w:numId w:val="30"/>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6B7BA8" w14:textId="77777777" w:rsidR="00221264" w:rsidRPr="00747338" w:rsidRDefault="00221264" w:rsidP="007660C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773841F" w14:textId="77777777" w:rsidR="00221264" w:rsidRPr="009044F1" w:rsidRDefault="00221264" w:rsidP="007660C8">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75A0538E"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2B25491"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w:t>
      </w:r>
      <w:r w:rsidRPr="009044F1">
        <w:rPr>
          <w:rFonts w:ascii="GHEA Grapalat" w:hAnsi="GHEA Grapalat"/>
        </w:rPr>
        <w:lastRenderedPageBreak/>
        <w:t xml:space="preserve">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2E62FA65"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62CC59E"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A5F878"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039E4AA"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8063C21"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3D86D2" w14:textId="77777777" w:rsidR="00221264" w:rsidRPr="009044F1" w:rsidRDefault="00221264" w:rsidP="007660C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5D69EF0B" w14:textId="443C17AE" w:rsidR="00221264" w:rsidRDefault="00221264" w:rsidP="007660C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6558E8" w14:textId="77777777" w:rsidR="00982247" w:rsidRPr="009044F1" w:rsidRDefault="00982247" w:rsidP="007660C8">
      <w:pPr>
        <w:pStyle w:val="BodyTextIndent"/>
        <w:widowControl w:val="0"/>
        <w:tabs>
          <w:tab w:val="left" w:pos="1134"/>
        </w:tabs>
        <w:spacing w:line="240" w:lineRule="auto"/>
        <w:ind w:firstLine="567"/>
        <w:rPr>
          <w:rFonts w:ascii="GHEA Grapalat" w:hAnsi="GHEA Grapalat" w:cs="Sylfaen"/>
          <w:i w:val="0"/>
          <w:sz w:val="24"/>
          <w:szCs w:val="24"/>
        </w:rPr>
      </w:pPr>
    </w:p>
    <w:p w14:paraId="44046126" w14:textId="77777777" w:rsidR="00221264" w:rsidRPr="009044F1" w:rsidRDefault="00221264" w:rsidP="007660C8">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70FB4B6" w14:textId="77777777" w:rsidR="00221264" w:rsidRDefault="00221264" w:rsidP="007660C8">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14:paraId="30949604" w14:textId="4BB7D642" w:rsidR="00221264" w:rsidRPr="00B81123" w:rsidRDefault="00221264" w:rsidP="007660C8">
      <w:pPr>
        <w:widowControl w:val="0"/>
        <w:tabs>
          <w:tab w:val="left" w:pos="1276"/>
        </w:tabs>
        <w:ind w:firstLine="567"/>
        <w:jc w:val="both"/>
        <w:rPr>
          <w:rFonts w:ascii="GHEA Grapalat" w:hAnsi="GHEA Grapalat"/>
        </w:rPr>
      </w:pPr>
      <w:r w:rsidRPr="00370E40">
        <w:rPr>
          <w:rFonts w:ascii="GHEA Grapalat" w:hAnsi="GHEA Grapalat"/>
        </w:rPr>
        <w:lastRenderedPageBreak/>
        <w:t xml:space="preserve">10.2 Размер обеспечения квалификации равен </w:t>
      </w:r>
      <w:r w:rsidR="006E079D" w:rsidRPr="006E079D">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sidR="006E079D" w:rsidRPr="006E079D">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4F4BE082" w14:textId="77777777" w:rsidR="00221264" w:rsidRPr="00370E40" w:rsidRDefault="00221264" w:rsidP="007660C8">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14:paraId="2CF0B8E3" w14:textId="77777777" w:rsidR="00221264" w:rsidRDefault="00221264" w:rsidP="007660C8">
      <w:pPr>
        <w:widowControl w:val="0"/>
        <w:tabs>
          <w:tab w:val="left" w:pos="1276"/>
        </w:tabs>
        <w:ind w:firstLine="567"/>
        <w:jc w:val="both"/>
        <w:rPr>
          <w:ins w:id="8" w:author="Vardan" w:date="2022-05-29T21:18:00Z"/>
          <w:rFonts w:ascii="GHEA Grapalat" w:hAnsi="GHEA Grapalat"/>
          <w:sz w:val="28"/>
          <w:szCs w:val="28"/>
        </w:rPr>
      </w:pPr>
      <w:r w:rsidRPr="000F3580">
        <w:rPr>
          <w:rFonts w:ascii="GHEA Grapalat" w:hAnsi="GHEA Grapalat"/>
          <w:sz w:val="28"/>
          <w:szCs w:val="28"/>
        </w:rPr>
        <w:t>---------------------</w:t>
      </w:r>
    </w:p>
    <w:p w14:paraId="29F1B841" w14:textId="77777777" w:rsidR="00221264" w:rsidRPr="0048590E" w:rsidRDefault="00221264" w:rsidP="007660C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9365CA5" w14:textId="77777777" w:rsidR="00221264" w:rsidRPr="0048590E" w:rsidRDefault="00221264" w:rsidP="007660C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58D0745" w14:textId="77777777" w:rsidR="00221264" w:rsidRPr="0048590E" w:rsidRDefault="00221264" w:rsidP="007660C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E5CE065" w14:textId="77777777" w:rsidR="00221264" w:rsidRPr="0017038F" w:rsidRDefault="00221264" w:rsidP="007660C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14:paraId="0C196620" w14:textId="77777777" w:rsidR="00221264" w:rsidRPr="0017038F" w:rsidRDefault="00221264" w:rsidP="007660C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456F8E86" w14:textId="77777777" w:rsidR="00221264" w:rsidRPr="0017038F" w:rsidRDefault="00221264" w:rsidP="007660C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3BB8DA8" w14:textId="77777777" w:rsidR="00221264" w:rsidRPr="0017038F" w:rsidRDefault="00221264" w:rsidP="007660C8">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D366436" w14:textId="77777777" w:rsidR="00221264" w:rsidRDefault="00221264" w:rsidP="007660C8">
      <w:pPr>
        <w:widowControl w:val="0"/>
        <w:tabs>
          <w:tab w:val="left" w:pos="1276"/>
        </w:tabs>
        <w:ind w:firstLine="567"/>
        <w:jc w:val="both"/>
        <w:rPr>
          <w:rFonts w:ascii="GHEA Grapalat" w:hAnsi="GHEA Grapalat"/>
        </w:rPr>
      </w:pPr>
    </w:p>
    <w:p w14:paraId="1AAF40F7" w14:textId="77777777" w:rsidR="00221264" w:rsidRDefault="00221264" w:rsidP="007660C8">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F6932B8" w14:textId="77777777" w:rsidR="00221264" w:rsidRPr="00CF6994" w:rsidRDefault="00221264" w:rsidP="007660C8">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CB9C14" w14:textId="77777777" w:rsidR="00221264" w:rsidRPr="00370E40" w:rsidRDefault="00221264" w:rsidP="007660C8">
      <w:pPr>
        <w:widowControl w:val="0"/>
        <w:tabs>
          <w:tab w:val="left" w:pos="1276"/>
        </w:tabs>
        <w:ind w:firstLine="567"/>
        <w:jc w:val="both"/>
        <w:rPr>
          <w:rFonts w:ascii="GHEA Grapalat" w:hAnsi="GHEA Grapalat" w:cs="Sylfaen"/>
        </w:rPr>
      </w:pPr>
      <w:r w:rsidRPr="00370E40">
        <w:rPr>
          <w:rFonts w:ascii="GHEA Grapalat" w:hAnsi="GHEA Grapalat" w:cs="Sylfaen"/>
        </w:rPr>
        <w:t xml:space="preserve">Обеспечение квалификации не подлежит возврату, если лицо, представившее </w:t>
      </w:r>
      <w:r w:rsidRPr="00370E40">
        <w:rPr>
          <w:rFonts w:ascii="GHEA Grapalat" w:hAnsi="GHEA Grapalat" w:cs="Sylfaen"/>
        </w:rPr>
        <w:lastRenderedPageBreak/>
        <w:t>его, нарушает предусмотренное договором обязательство, которое влечет за собой одностороннее расторжение договора заказчиком.</w:t>
      </w:r>
    </w:p>
    <w:p w14:paraId="3B2F7FEF" w14:textId="7887B3E2" w:rsidR="00221264" w:rsidRPr="00370E40" w:rsidRDefault="00221264" w:rsidP="007660C8">
      <w:pPr>
        <w:widowControl w:val="0"/>
        <w:tabs>
          <w:tab w:val="left" w:pos="1276"/>
        </w:tabs>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(Приложение 5</w:t>
      </w:r>
      <w:r w:rsidR="006E079D" w:rsidRPr="005F0B7D">
        <w:rPr>
          <w:rFonts w:ascii="GHEA Grapalat" w:hAnsi="GHEA Grapalat"/>
        </w:rPr>
        <w:t>.1</w:t>
      </w:r>
      <w:r w:rsidRPr="00370E40">
        <w:rPr>
          <w:rFonts w:ascii="GHEA Grapalat" w:hAnsi="GHEA Grapalat"/>
        </w:rPr>
        <w:t xml:space="preserve">) </w:t>
      </w:r>
    </w:p>
    <w:p w14:paraId="284BD768" w14:textId="77777777" w:rsidR="00221264" w:rsidRPr="00370E40" w:rsidRDefault="00221264" w:rsidP="007660C8">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0093739F" w14:textId="77777777" w:rsidR="00221264" w:rsidRPr="001B1246" w:rsidRDefault="00221264" w:rsidP="007660C8">
      <w:pPr>
        <w:widowControl w:val="0"/>
        <w:tabs>
          <w:tab w:val="left" w:pos="1276"/>
        </w:tabs>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3C74F23" w14:textId="77777777" w:rsidR="00221264" w:rsidRDefault="00221264" w:rsidP="007660C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33CA49" w14:textId="77777777" w:rsidR="00221264" w:rsidRPr="00201D22" w:rsidRDefault="00221264" w:rsidP="007660C8">
      <w:pPr>
        <w:widowControl w:val="0"/>
        <w:tabs>
          <w:tab w:val="left" w:pos="1276"/>
        </w:tabs>
        <w:ind w:firstLine="567"/>
        <w:jc w:val="both"/>
        <w:rPr>
          <w:rFonts w:ascii="GHEA Grapalat" w:hAnsi="GHEA Grapalat" w:cs="Sylfaen"/>
          <w:b/>
          <w:bCs/>
        </w:rPr>
      </w:pPr>
      <w:r w:rsidRPr="00201D22">
        <w:rPr>
          <w:rFonts w:ascii="GHEA Grapalat" w:hAnsi="GHEA Grapalat"/>
          <w:b/>
          <w:bCs/>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201D22">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5DE405F5" w14:textId="77777777" w:rsidR="00221264" w:rsidRPr="00EA20ED" w:rsidRDefault="00221264" w:rsidP="007660C8">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0FC56961" w14:textId="77777777" w:rsidR="00221264" w:rsidRPr="009044F1" w:rsidRDefault="00221264" w:rsidP="007660C8">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3685E7F" w14:textId="77777777" w:rsidR="00221264" w:rsidRDefault="00221264" w:rsidP="007660C8">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представленного в виде </w:t>
      </w:r>
      <w:r w:rsidRPr="00DF3768">
        <w:rPr>
          <w:rFonts w:ascii="GHEA Grapalat" w:hAnsi="GHEA Grapalat"/>
        </w:rPr>
        <w:lastRenderedPageBreak/>
        <w:t>наличных денег</w:t>
      </w:r>
      <w:r w:rsidRPr="00DF3768">
        <w:rPr>
          <w:rFonts w:ascii="GHEA Grapalat" w:hAnsi="GHEA Grapalat"/>
          <w:lang w:val="hy-AM"/>
        </w:rPr>
        <w:t>-</w:t>
      </w:r>
      <w:r w:rsidRPr="00DF3768">
        <w:rPr>
          <w:rFonts w:ascii="GHEA Grapalat" w:hAnsi="GHEA Grapalat"/>
        </w:rPr>
        <w:t xml:space="preserve"> уполномоченному органу</w:t>
      </w:r>
      <w:r w:rsidRPr="00DF3768">
        <w:rPr>
          <w:rFonts w:ascii="GHEA Grapalat" w:hAnsi="GHEA Grapalat"/>
          <w:lang w:val="hy-AM"/>
        </w:rPr>
        <w:t>,</w:t>
      </w:r>
      <w:r w:rsidRPr="00DF3768">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FDE0B6" w14:textId="77777777" w:rsidR="00221264" w:rsidRDefault="00221264" w:rsidP="007660C8">
      <w:pPr>
        <w:widowControl w:val="0"/>
        <w:tabs>
          <w:tab w:val="left" w:pos="1134"/>
        </w:tabs>
        <w:ind w:firstLine="567"/>
        <w:jc w:val="center"/>
        <w:rPr>
          <w:rFonts w:ascii="GHEA Grapalat" w:hAnsi="GHEA Grapalat"/>
          <w:b/>
        </w:rPr>
      </w:pPr>
      <w:r w:rsidRPr="005114D0">
        <w:rPr>
          <w:rFonts w:ascii="GHEA Grapalat" w:hAnsi="GHEA Grapalat"/>
        </w:rPr>
        <w:tab/>
      </w:r>
      <w:r>
        <w:rPr>
          <w:rFonts w:ascii="GHEA Grapalat" w:hAnsi="GHEA Grapalat"/>
          <w:b/>
        </w:rPr>
        <w:br w:type="page"/>
      </w: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14:paraId="27A29743" w14:textId="77777777" w:rsidR="00221264" w:rsidRPr="009044F1" w:rsidRDefault="00221264" w:rsidP="007660C8">
      <w:pPr>
        <w:rPr>
          <w:rFonts w:ascii="GHEA Grapalat" w:hAnsi="GHEA Grapalat" w:cs="Arial"/>
          <w:b/>
        </w:rPr>
      </w:pPr>
    </w:p>
    <w:p w14:paraId="2391A39B" w14:textId="77777777" w:rsidR="00221264" w:rsidRPr="009044F1" w:rsidRDefault="00221264" w:rsidP="007660C8">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3E48FA"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182663A"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15</w:t>
      </w:r>
      <w:r w:rsidRPr="009044F1">
        <w:rPr>
          <w:rFonts w:ascii="GHEA Grapalat" w:hAnsi="GHEA Grapalat"/>
        </w:rPr>
        <w:t>.</w:t>
      </w:r>
    </w:p>
    <w:p w14:paraId="62989CE1"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13C74D77" w14:textId="77777777" w:rsidR="00221264" w:rsidRPr="00D3436F" w:rsidRDefault="00221264" w:rsidP="007660C8">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5FF38D05" w14:textId="77777777" w:rsidR="00221264" w:rsidRPr="00F62714" w:rsidRDefault="00221264" w:rsidP="007660C8">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D75DAE6" w14:textId="77777777" w:rsidR="00221264" w:rsidRPr="009044F1" w:rsidRDefault="00221264" w:rsidP="007660C8">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5B7A7A" w14:textId="77777777" w:rsidR="00221264" w:rsidRPr="005647BC" w:rsidRDefault="00221264" w:rsidP="007660C8">
      <w:pPr>
        <w:widowControl w:val="0"/>
        <w:ind w:left="567" w:right="565"/>
        <w:jc w:val="center"/>
        <w:rPr>
          <w:rFonts w:ascii="GHEA Grapalat" w:hAnsi="GHEA Grapalat"/>
          <w:b/>
        </w:rPr>
      </w:pPr>
    </w:p>
    <w:p w14:paraId="49767AC1" w14:textId="77777777" w:rsidR="00221264" w:rsidRPr="009044F1" w:rsidRDefault="00221264" w:rsidP="007660C8">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1500F2F" w14:textId="77777777" w:rsidR="00221264" w:rsidRDefault="00221264" w:rsidP="007660C8">
      <w:pPr>
        <w:widowControl w:val="0"/>
        <w:tabs>
          <w:tab w:val="left" w:pos="1134"/>
        </w:tabs>
        <w:ind w:firstLine="567"/>
        <w:jc w:val="both"/>
        <w:rPr>
          <w:rFonts w:ascii="GHEA Grapalat" w:hAnsi="GHEA Grapalat"/>
        </w:rPr>
      </w:pPr>
    </w:p>
    <w:p w14:paraId="57636C71" w14:textId="77777777" w:rsidR="00221264" w:rsidRPr="00216702" w:rsidRDefault="00221264" w:rsidP="007660C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441A3F" w14:textId="77777777" w:rsidR="00221264" w:rsidRDefault="00221264" w:rsidP="007660C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AFABA4" w14:textId="77777777" w:rsidR="00221264" w:rsidRDefault="00221264" w:rsidP="007660C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D589ABB" w14:textId="77777777" w:rsidR="00221264" w:rsidRDefault="00221264" w:rsidP="007660C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B34BDFD" w14:textId="77777777" w:rsidR="00221264" w:rsidRPr="00996C18" w:rsidRDefault="00221264" w:rsidP="007660C8">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698CBE"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493C5A"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99D0EAD"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948F5B7" w14:textId="77777777" w:rsidR="00221264" w:rsidRPr="00570BBD" w:rsidRDefault="00221264" w:rsidP="007660C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07327E" w14:textId="77777777" w:rsidR="00221264" w:rsidRPr="00570BBD" w:rsidRDefault="00221264" w:rsidP="007660C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228CA69" w14:textId="77777777" w:rsidR="00221264" w:rsidRDefault="00221264" w:rsidP="007660C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EA18A8" w14:textId="77777777" w:rsidR="00221264" w:rsidRPr="00570BBD" w:rsidRDefault="00221264" w:rsidP="007660C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CC097E9" w14:textId="77777777" w:rsidR="00221264" w:rsidRPr="00570BBD" w:rsidRDefault="00221264" w:rsidP="007660C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39085EE" w14:textId="77777777" w:rsidR="00221264" w:rsidRPr="00570BBD" w:rsidRDefault="00221264" w:rsidP="007660C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6EF5D3" w14:textId="77777777" w:rsidR="00221264" w:rsidRDefault="00221264" w:rsidP="007660C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DD94497" w14:textId="77777777" w:rsidR="00221264" w:rsidRPr="00570BBD" w:rsidRDefault="00221264" w:rsidP="007660C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2943BF" w14:textId="77777777" w:rsidR="00221264" w:rsidRPr="00570BBD" w:rsidRDefault="00221264" w:rsidP="007660C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18F000" w14:textId="77777777" w:rsidR="00221264" w:rsidRPr="00570BBD" w:rsidRDefault="00221264" w:rsidP="007660C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BBDBFD" w14:textId="77777777" w:rsidR="00221264" w:rsidRPr="00570BBD" w:rsidRDefault="00221264" w:rsidP="007660C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F31DED" w14:textId="77777777" w:rsidR="00221264" w:rsidRPr="00570BBD" w:rsidRDefault="00221264" w:rsidP="007660C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ACFDC99" w14:textId="77777777" w:rsidR="00221264" w:rsidRPr="00570BBD" w:rsidRDefault="00221264" w:rsidP="007660C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4EA8B5"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BAAFA67"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955024F"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D464FB7" w14:textId="77777777" w:rsidR="00221264" w:rsidRPr="00570BBD" w:rsidRDefault="00221264" w:rsidP="007660C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D6CF01B" w14:textId="77777777" w:rsidR="00221264" w:rsidRPr="009044F1" w:rsidRDefault="00221264" w:rsidP="007660C8">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744005E" w14:textId="77777777" w:rsidR="00221264" w:rsidRPr="009044F1" w:rsidRDefault="00221264" w:rsidP="007660C8">
      <w:pPr>
        <w:widowControl w:val="0"/>
        <w:tabs>
          <w:tab w:val="left" w:pos="1134"/>
        </w:tabs>
        <w:ind w:firstLine="567"/>
        <w:jc w:val="both"/>
        <w:rPr>
          <w:rFonts w:ascii="GHEA Grapalat" w:hAnsi="GHEA Grapalat" w:cs="Sylfaen"/>
          <w:b/>
        </w:rPr>
      </w:pPr>
    </w:p>
    <w:p w14:paraId="16CEF7B5" w14:textId="77777777" w:rsidR="00221264" w:rsidRPr="009044F1" w:rsidRDefault="00221264" w:rsidP="007660C8">
      <w:pPr>
        <w:widowControl w:val="0"/>
        <w:jc w:val="center"/>
        <w:rPr>
          <w:rFonts w:ascii="GHEA Grapalat" w:hAnsi="GHEA Grapalat" w:cs="Sylfaen"/>
          <w:b/>
        </w:rPr>
      </w:pPr>
    </w:p>
    <w:p w14:paraId="1D01A144" w14:textId="77777777" w:rsidR="00221264" w:rsidRDefault="00221264" w:rsidP="007660C8">
      <w:pPr>
        <w:rPr>
          <w:rFonts w:ascii="GHEA Grapalat" w:hAnsi="GHEA Grapalat"/>
          <w:b/>
        </w:rPr>
      </w:pPr>
      <w:r>
        <w:rPr>
          <w:rFonts w:ascii="GHEA Grapalat" w:hAnsi="GHEA Grapalat"/>
          <w:b/>
        </w:rPr>
        <w:br w:type="page"/>
      </w:r>
    </w:p>
    <w:p w14:paraId="62945E41" w14:textId="77777777" w:rsidR="00221264" w:rsidRPr="00374F4A" w:rsidRDefault="00221264" w:rsidP="007660C8">
      <w:pPr>
        <w:widowControl w:val="0"/>
        <w:jc w:val="center"/>
        <w:rPr>
          <w:rFonts w:ascii="GHEA Grapalat" w:hAnsi="GHEA Grapalat"/>
          <w:b/>
        </w:rPr>
      </w:pPr>
      <w:r w:rsidRPr="009044F1">
        <w:rPr>
          <w:rFonts w:ascii="GHEA Grapalat" w:hAnsi="GHEA Grapalat"/>
          <w:b/>
        </w:rPr>
        <w:lastRenderedPageBreak/>
        <w:t>ЧАСТЬ II</w:t>
      </w:r>
    </w:p>
    <w:p w14:paraId="70F0D86C" w14:textId="77777777" w:rsidR="00221264" w:rsidRPr="00374F4A" w:rsidRDefault="00221264" w:rsidP="007660C8">
      <w:pPr>
        <w:widowControl w:val="0"/>
        <w:jc w:val="center"/>
        <w:rPr>
          <w:rFonts w:ascii="GHEA Grapalat" w:hAnsi="GHEA Grapalat"/>
          <w:b/>
        </w:rPr>
      </w:pPr>
    </w:p>
    <w:p w14:paraId="62ABAE41" w14:textId="44370746" w:rsidR="00221264" w:rsidRPr="009044F1" w:rsidRDefault="00221264" w:rsidP="007660C8">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sidR="00A2353F">
        <w:rPr>
          <w:rFonts w:ascii="GHEA Grapalat" w:hAnsi="GHEA Grapalat"/>
          <w:b/>
        </w:rPr>
        <w:t xml:space="preserve"> </w:t>
      </w:r>
      <w:r w:rsidRPr="009044F1">
        <w:rPr>
          <w:rFonts w:ascii="GHEA Grapalat" w:hAnsi="GHEA Grapalat"/>
          <w:b/>
        </w:rPr>
        <w:t>ОТКРЫТЫЙ КОНКУРС</w:t>
      </w:r>
    </w:p>
    <w:p w14:paraId="6F48D9BD" w14:textId="77777777" w:rsidR="00221264" w:rsidRPr="009044F1" w:rsidRDefault="00221264" w:rsidP="007660C8">
      <w:pPr>
        <w:widowControl w:val="0"/>
        <w:jc w:val="center"/>
        <w:rPr>
          <w:rFonts w:ascii="GHEA Grapalat" w:hAnsi="GHEA Grapalat"/>
        </w:rPr>
      </w:pPr>
    </w:p>
    <w:p w14:paraId="58D6179A" w14:textId="77777777" w:rsidR="00221264" w:rsidRPr="009044F1" w:rsidRDefault="00221264" w:rsidP="007660C8">
      <w:pPr>
        <w:widowControl w:val="0"/>
        <w:jc w:val="center"/>
        <w:rPr>
          <w:rFonts w:ascii="GHEA Grapalat" w:hAnsi="GHEA Grapalat"/>
          <w:b/>
        </w:rPr>
      </w:pPr>
      <w:r w:rsidRPr="009044F1">
        <w:rPr>
          <w:rFonts w:ascii="GHEA Grapalat" w:hAnsi="GHEA Grapalat"/>
          <w:b/>
        </w:rPr>
        <w:t>1. ОБЩИЕ ПОЛОЖЕНИЯ</w:t>
      </w:r>
    </w:p>
    <w:p w14:paraId="2854572C"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6A0FFDC"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8482B3" w14:textId="77777777" w:rsidR="00221264" w:rsidRDefault="00221264" w:rsidP="007660C8">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B96D675" w14:textId="77777777" w:rsidR="00221264" w:rsidRPr="009044F1" w:rsidRDefault="00221264" w:rsidP="007660C8">
      <w:pPr>
        <w:widowControl w:val="0"/>
        <w:jc w:val="center"/>
        <w:rPr>
          <w:rFonts w:ascii="GHEA Grapalat" w:hAnsi="GHEA Grapalat"/>
          <w:b/>
        </w:rPr>
      </w:pPr>
      <w:r w:rsidRPr="009044F1">
        <w:rPr>
          <w:rFonts w:ascii="GHEA Grapalat" w:hAnsi="GHEA Grapalat"/>
          <w:b/>
        </w:rPr>
        <w:t>2. ЗАЯВКА НА ПРОЦЕДУРУ</w:t>
      </w:r>
    </w:p>
    <w:p w14:paraId="44AE20A5"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727211F" w14:textId="77777777" w:rsidR="00221264" w:rsidRPr="009044F1" w:rsidRDefault="00221264" w:rsidP="007660C8">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73443514" w14:textId="77777777" w:rsidR="000E2EC5" w:rsidRPr="00E35869" w:rsidRDefault="00221264" w:rsidP="000E2EC5">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000E2EC5" w:rsidRPr="003E6776">
        <w:rPr>
          <w:rFonts w:ascii="GHEA Grapalat" w:hAnsi="GHEA Grapalat"/>
          <w:b/>
        </w:rPr>
        <w:t>заявление--объявлениe  на участие в процедуре согласно Приложению №1;</w:t>
      </w:r>
      <w:r w:rsidR="000E2EC5" w:rsidRPr="003E6776">
        <w:rPr>
          <w:rFonts w:ascii="GHEA Grapalat" w:hAnsi="GHEA Grapalat"/>
          <w:b/>
          <w:lang w:val="hy-AM"/>
        </w:rPr>
        <w:t xml:space="preserve"> декларации о реальных бенефициарах </w:t>
      </w:r>
      <w:r w:rsidR="000E2EC5">
        <w:rPr>
          <w:rFonts w:ascii="GHEA Grapalat" w:hAnsi="GHEA Grapalat"/>
          <w:b/>
        </w:rPr>
        <w:t xml:space="preserve">Приложению №1.3 </w:t>
      </w:r>
      <w:r w:rsidR="000E2EC5" w:rsidRPr="003815BD">
        <w:rPr>
          <w:rFonts w:ascii="GHEA Grapalat" w:hAnsi="GHEA Grapalat" w:cs="Sylfaen"/>
          <w:b/>
          <w:sz w:val="20"/>
          <w:lang w:val="af-ZA"/>
        </w:rPr>
        <w:t>/</w:t>
      </w:r>
      <w:r w:rsidR="000E2EC5" w:rsidRPr="003815BD">
        <w:rPr>
          <w:rFonts w:ascii="GHEA Grapalat" w:hAnsi="GHEA Grapalat" w:cs="Sylfaen"/>
          <w:b/>
          <w:sz w:val="20"/>
          <w:lang w:val="hy-AM"/>
        </w:rPr>
        <w:t xml:space="preserve">zip </w:t>
      </w:r>
      <w:r w:rsidR="000E2EC5" w:rsidRPr="003815BD">
        <w:rPr>
          <w:rFonts w:ascii="GHEA Grapalat" w:hAnsi="GHEA Grapalat" w:cs="Sylfaen"/>
          <w:b/>
          <w:sz w:val="20"/>
        </w:rPr>
        <w:t>ֆայլ</w:t>
      </w:r>
      <w:r w:rsidR="000E2EC5" w:rsidRPr="003815BD">
        <w:rPr>
          <w:rFonts w:ascii="GHEA Grapalat" w:hAnsi="GHEA Grapalat" w:cs="Sylfaen"/>
          <w:b/>
          <w:sz w:val="20"/>
          <w:lang w:val="es-ES"/>
        </w:rPr>
        <w:t>/.</w:t>
      </w:r>
      <w:r w:rsidR="000E2EC5" w:rsidRPr="003E6776">
        <w:rPr>
          <w:rFonts w:ascii="GHEA Grapalat" w:hAnsi="GHEA Grapalat"/>
          <w:b/>
          <w:lang w:val="hy-AM"/>
        </w:rPr>
        <w:t xml:space="preserve"> по мере необходимости</w:t>
      </w:r>
      <w:r w:rsidR="000E2EC5" w:rsidRPr="003E6776">
        <w:rPr>
          <w:rFonts w:ascii="GHEA Grapalat" w:hAnsi="GHEA Grapalat"/>
          <w:b/>
        </w:rPr>
        <w:t>;</w:t>
      </w:r>
    </w:p>
    <w:p w14:paraId="0C91DE22" w14:textId="1AB53D2C" w:rsidR="00221264" w:rsidRPr="00D764FD" w:rsidRDefault="00221264" w:rsidP="007660C8">
      <w:pPr>
        <w:widowControl w:val="0"/>
        <w:tabs>
          <w:tab w:val="left" w:pos="1134"/>
        </w:tabs>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3037C04" w14:textId="77777777" w:rsidR="00221264" w:rsidRPr="00D3436F" w:rsidRDefault="00221264" w:rsidP="007660C8">
      <w:pPr>
        <w:widowControl w:val="0"/>
        <w:tabs>
          <w:tab w:val="left" w:pos="1134"/>
        </w:tabs>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47B99219" w14:textId="77777777" w:rsidR="00221264" w:rsidRPr="00D3436F" w:rsidRDefault="00221264" w:rsidP="007660C8">
      <w:pPr>
        <w:widowControl w:val="0"/>
        <w:tabs>
          <w:tab w:val="left" w:pos="1134"/>
        </w:tabs>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16</w:t>
      </w:r>
    </w:p>
    <w:p w14:paraId="2872B052" w14:textId="77777777" w:rsidR="00221264" w:rsidRPr="009044F1" w:rsidRDefault="00221264" w:rsidP="007660C8">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2E2F2F5" w14:textId="77777777" w:rsidR="00221264" w:rsidRPr="00E267E5" w:rsidRDefault="00221264" w:rsidP="007660C8">
      <w:pPr>
        <w:widowControl w:val="0"/>
        <w:tabs>
          <w:tab w:val="left" w:pos="1134"/>
        </w:tabs>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78F918B" w14:textId="77777777" w:rsidR="00221264" w:rsidRPr="009044F1" w:rsidRDefault="00221264" w:rsidP="007660C8">
      <w:pPr>
        <w:widowControl w:val="0"/>
        <w:tabs>
          <w:tab w:val="left" w:pos="1134"/>
        </w:tabs>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CF7AF5" w14:textId="77777777" w:rsidR="00221264" w:rsidRDefault="00221264" w:rsidP="007660C8">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77ACCD56" w14:textId="77777777" w:rsidR="00221264" w:rsidRPr="00374F4A" w:rsidRDefault="00221264" w:rsidP="007660C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4E4F42" w14:textId="35E688AD" w:rsidR="00221264" w:rsidRPr="00374F4A" w:rsidRDefault="00221264" w:rsidP="007660C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A40D5">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01D22">
        <w:rPr>
          <w:rFonts w:ascii="GHEA Grapalat" w:hAnsi="GHEA Grapalat"/>
          <w:sz w:val="24"/>
          <w:szCs w:val="24"/>
        </w:rPr>
        <w:t>“EQ-BMAPDzB-</w:t>
      </w:r>
      <w:r w:rsidR="00D947AA">
        <w:rPr>
          <w:rFonts w:ascii="GHEA Grapalat" w:hAnsi="GHEA Grapalat"/>
          <w:sz w:val="24"/>
          <w:szCs w:val="24"/>
        </w:rPr>
        <w:t>24/9</w:t>
      </w:r>
      <w:r w:rsidR="00201D22">
        <w:rPr>
          <w:rFonts w:ascii="GHEA Grapalat" w:hAnsi="GHEA Grapalat"/>
          <w:sz w:val="24"/>
          <w:szCs w:val="24"/>
        </w:rPr>
        <w:t>”</w:t>
      </w:r>
    </w:p>
    <w:p w14:paraId="464369EC" w14:textId="77777777" w:rsidR="00221264" w:rsidRPr="00374F4A" w:rsidRDefault="00221264" w:rsidP="007660C8">
      <w:pPr>
        <w:widowControl w:val="0"/>
        <w:jc w:val="center"/>
        <w:rPr>
          <w:rFonts w:ascii="GHEA Grapalat" w:hAnsi="GHEA Grapalat" w:cs="Sylfaen"/>
          <w:b/>
        </w:rPr>
      </w:pPr>
    </w:p>
    <w:p w14:paraId="23435F7F" w14:textId="77777777" w:rsidR="00221264" w:rsidRPr="009B602E" w:rsidRDefault="00221264" w:rsidP="007660C8">
      <w:pPr>
        <w:widowControl w:val="0"/>
        <w:jc w:val="center"/>
        <w:rPr>
          <w:rFonts w:ascii="GHEA Grapalat" w:hAnsi="GHEA Grapalat"/>
          <w:b/>
        </w:rPr>
      </w:pPr>
    </w:p>
    <w:p w14:paraId="6AB36007" w14:textId="77777777" w:rsidR="00221264" w:rsidRPr="00DB796D" w:rsidRDefault="00221264" w:rsidP="007660C8">
      <w:pPr>
        <w:widowControl w:val="0"/>
        <w:jc w:val="center"/>
        <w:rPr>
          <w:rFonts w:ascii="GHEA Grapalat" w:hAnsi="GHEA Grapalat"/>
          <w:b/>
        </w:rPr>
      </w:pPr>
    </w:p>
    <w:p w14:paraId="7E77E506" w14:textId="77777777" w:rsidR="00221264" w:rsidRPr="00374F4A" w:rsidRDefault="00221264" w:rsidP="007660C8">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89A1A61" w14:textId="3D0F8810" w:rsidR="00221264" w:rsidRPr="00374F4A" w:rsidRDefault="00221264" w:rsidP="007660C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5A40D5">
        <w:rPr>
          <w:rFonts w:ascii="GHEA Grapalat" w:hAnsi="GHEA Grapalat"/>
          <w:color w:val="auto"/>
          <w:sz w:val="24"/>
          <w:szCs w:val="24"/>
        </w:rPr>
        <w:t xml:space="preserve"> </w:t>
      </w:r>
      <w:r w:rsidRPr="00374F4A">
        <w:rPr>
          <w:rFonts w:ascii="GHEA Grapalat" w:hAnsi="GHEA Grapalat"/>
          <w:color w:val="auto"/>
          <w:sz w:val="24"/>
          <w:szCs w:val="24"/>
        </w:rPr>
        <w:t xml:space="preserve">открытом конкурсе </w:t>
      </w:r>
    </w:p>
    <w:p w14:paraId="2AF2D72D" w14:textId="77777777" w:rsidR="00221264" w:rsidRPr="00374F4A" w:rsidRDefault="00221264" w:rsidP="007660C8">
      <w:pPr>
        <w:widowControl w:val="0"/>
        <w:jc w:val="center"/>
        <w:rPr>
          <w:rFonts w:ascii="GHEA Grapalat" w:hAnsi="GHEA Grapalat"/>
        </w:rPr>
      </w:pPr>
    </w:p>
    <w:p w14:paraId="4135AE51" w14:textId="77777777" w:rsidR="00221264" w:rsidRPr="00C4157A" w:rsidRDefault="00221264" w:rsidP="007660C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36D3284" w14:textId="77777777" w:rsidR="00221264" w:rsidRPr="000C1746" w:rsidRDefault="00221264" w:rsidP="007660C8">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F37CAAB" w14:textId="77777777" w:rsidR="00221264" w:rsidRPr="00DA5EA0" w:rsidRDefault="00221264" w:rsidP="007660C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A66DE5C" w14:textId="77777777" w:rsidR="00221264" w:rsidRPr="000C1746" w:rsidRDefault="00221264" w:rsidP="007660C8">
      <w:pPr>
        <w:ind w:left="4395"/>
        <w:jc w:val="both"/>
        <w:rPr>
          <w:rFonts w:ascii="GHEA Grapalat" w:hAnsi="GHEA Grapalat" w:cs="Sylfaen"/>
          <w:sz w:val="16"/>
        </w:rPr>
      </w:pPr>
      <w:r w:rsidRPr="000C1746">
        <w:rPr>
          <w:rFonts w:ascii="GHEA Grapalat" w:hAnsi="GHEA Grapalat"/>
          <w:sz w:val="16"/>
        </w:rPr>
        <w:t>номер лота (лотов)</w:t>
      </w:r>
    </w:p>
    <w:p w14:paraId="476D39E7" w14:textId="35ED28E7" w:rsidR="00221264" w:rsidRPr="00BD0FD1" w:rsidRDefault="00221264" w:rsidP="007660C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01D22">
        <w:rPr>
          <w:rFonts w:ascii="GHEA Grapalat" w:hAnsi="GHEA Grapalat"/>
        </w:rPr>
        <w:t>“EQ-BMAPDzB-</w:t>
      </w:r>
      <w:r w:rsidR="00D947AA">
        <w:rPr>
          <w:rFonts w:ascii="GHEA Grapalat" w:hAnsi="GHEA Grapalat"/>
        </w:rPr>
        <w:t>24/9</w:t>
      </w:r>
      <w:r w:rsidR="00201D22">
        <w:rPr>
          <w:rFonts w:ascii="GHEA Grapalat" w:hAnsi="GHEA Grapalat"/>
        </w:rPr>
        <w:t>”</w:t>
      </w:r>
    </w:p>
    <w:p w14:paraId="44531B86" w14:textId="77777777" w:rsidR="00221264" w:rsidRPr="00C4157A" w:rsidRDefault="00221264" w:rsidP="007660C8">
      <w:pPr>
        <w:ind w:left="1560"/>
        <w:jc w:val="both"/>
        <w:rPr>
          <w:rFonts w:ascii="GHEA Grapalat" w:hAnsi="GHEA Grapalat"/>
          <w:sz w:val="20"/>
        </w:rPr>
      </w:pPr>
      <w:r w:rsidRPr="000C1746">
        <w:rPr>
          <w:rFonts w:ascii="GHEA Grapalat" w:hAnsi="GHEA Grapalat"/>
          <w:sz w:val="16"/>
        </w:rPr>
        <w:t>наименование заказчика</w:t>
      </w:r>
    </w:p>
    <w:p w14:paraId="4353BDE5" w14:textId="5426459F" w:rsidR="00221264" w:rsidRPr="00DA5EA0" w:rsidRDefault="00221264" w:rsidP="007660C8">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EA8C857" w14:textId="77777777" w:rsidR="00221264" w:rsidRPr="002B75BF" w:rsidRDefault="00221264" w:rsidP="007660C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C1A9CC1" w14:textId="77777777" w:rsidR="00221264" w:rsidRPr="000C1746" w:rsidRDefault="00221264" w:rsidP="007660C8">
      <w:pPr>
        <w:ind w:left="1843"/>
        <w:jc w:val="both"/>
        <w:rPr>
          <w:rFonts w:ascii="GHEA Grapalat" w:hAnsi="GHEA Grapalat" w:cs="Sylfaen"/>
          <w:sz w:val="16"/>
        </w:rPr>
      </w:pPr>
      <w:r w:rsidRPr="000C1746">
        <w:rPr>
          <w:rFonts w:ascii="GHEA Grapalat" w:hAnsi="GHEA Grapalat"/>
          <w:sz w:val="16"/>
        </w:rPr>
        <w:t>наименование участника</w:t>
      </w:r>
    </w:p>
    <w:p w14:paraId="13FC685D" w14:textId="77777777" w:rsidR="00221264" w:rsidRPr="00DA5EA0" w:rsidRDefault="00221264" w:rsidP="007660C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53C7FDD" w14:textId="77777777" w:rsidR="00221264" w:rsidRPr="000C1746" w:rsidRDefault="00221264" w:rsidP="007660C8">
      <w:pPr>
        <w:ind w:left="4111"/>
        <w:jc w:val="both"/>
        <w:rPr>
          <w:rFonts w:ascii="GHEA Grapalat" w:hAnsi="GHEA Grapalat" w:cs="Arial"/>
          <w:sz w:val="16"/>
        </w:rPr>
      </w:pPr>
      <w:r w:rsidRPr="000C1746">
        <w:rPr>
          <w:rFonts w:ascii="GHEA Grapalat" w:hAnsi="GHEA Grapalat"/>
          <w:sz w:val="16"/>
        </w:rPr>
        <w:t>наименование страны</w:t>
      </w:r>
    </w:p>
    <w:p w14:paraId="0D023773" w14:textId="77777777" w:rsidR="00221264" w:rsidRDefault="00221264" w:rsidP="007660C8">
      <w:pPr>
        <w:jc w:val="both"/>
        <w:rPr>
          <w:rFonts w:ascii="GHEA Grapalat" w:hAnsi="GHEA Grapalat"/>
        </w:rPr>
      </w:pPr>
    </w:p>
    <w:p w14:paraId="2915FB6A" w14:textId="77777777" w:rsidR="00221264" w:rsidRDefault="00221264" w:rsidP="007660C8">
      <w:pPr>
        <w:jc w:val="both"/>
        <w:rPr>
          <w:rFonts w:ascii="GHEA Grapalat" w:hAnsi="GHEA Grapalat"/>
        </w:rPr>
      </w:pPr>
      <w:r>
        <w:rPr>
          <w:rFonts w:ascii="GHEA Grapalat" w:hAnsi="GHEA Grapalat"/>
        </w:rPr>
        <w:t>Данные       ----------------------------------------  следующие:</w:t>
      </w:r>
    </w:p>
    <w:p w14:paraId="4B5AD3AB" w14:textId="77777777" w:rsidR="00221264" w:rsidRPr="000811C1" w:rsidRDefault="00221264" w:rsidP="007660C8">
      <w:pPr>
        <w:ind w:left="1843"/>
        <w:rPr>
          <w:rFonts w:ascii="GHEA Grapalat" w:hAnsi="GHEA Grapalat" w:cs="Sylfaen"/>
          <w:sz w:val="16"/>
          <w:lang w:val="hy-AM"/>
        </w:rPr>
      </w:pPr>
      <w:r w:rsidRPr="000C1746">
        <w:rPr>
          <w:rFonts w:ascii="GHEA Grapalat" w:hAnsi="GHEA Grapalat"/>
          <w:sz w:val="16"/>
        </w:rPr>
        <w:t>наименование участника</w:t>
      </w:r>
    </w:p>
    <w:p w14:paraId="76772FDE" w14:textId="77777777" w:rsidR="00221264" w:rsidRDefault="00221264" w:rsidP="007660C8">
      <w:pPr>
        <w:jc w:val="both"/>
        <w:rPr>
          <w:rFonts w:ascii="GHEA Grapalat" w:hAnsi="GHEA Grapalat"/>
        </w:rPr>
      </w:pPr>
    </w:p>
    <w:p w14:paraId="5574554D" w14:textId="77777777" w:rsidR="00221264" w:rsidRPr="00B443ED" w:rsidRDefault="00221264" w:rsidP="007660C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AF95C56" w14:textId="77777777" w:rsidR="00221264" w:rsidRPr="000C1746" w:rsidRDefault="00221264" w:rsidP="007660C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B58489F" w14:textId="77777777" w:rsidR="00221264" w:rsidRDefault="00221264" w:rsidP="007660C8">
      <w:pPr>
        <w:jc w:val="both"/>
        <w:rPr>
          <w:rFonts w:ascii="GHEA Grapalat" w:hAnsi="GHEA Grapalat"/>
        </w:rPr>
      </w:pPr>
    </w:p>
    <w:p w14:paraId="04E705DC" w14:textId="77777777" w:rsidR="00221264" w:rsidRDefault="00221264" w:rsidP="007660C8">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DD87368" w14:textId="77777777" w:rsidR="00221264" w:rsidRPr="008E7F24" w:rsidRDefault="00221264" w:rsidP="007660C8">
      <w:pPr>
        <w:jc w:val="both"/>
        <w:rPr>
          <w:rFonts w:ascii="GHEA Grapalat" w:hAnsi="GHEA Grapalat"/>
        </w:rPr>
      </w:pPr>
    </w:p>
    <w:p w14:paraId="63D0363E" w14:textId="77777777" w:rsidR="00221264" w:rsidRPr="00D3436F" w:rsidRDefault="00221264" w:rsidP="007660C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5BDE415" w14:textId="77777777" w:rsidR="00221264" w:rsidRDefault="00221264" w:rsidP="007660C8">
      <w:pPr>
        <w:jc w:val="both"/>
        <w:rPr>
          <w:rFonts w:ascii="GHEA Grapalat" w:hAnsi="GHEA Grapalat"/>
        </w:rPr>
      </w:pPr>
    </w:p>
    <w:p w14:paraId="20E3C143" w14:textId="77777777" w:rsidR="00221264" w:rsidRDefault="00221264" w:rsidP="007660C8">
      <w:pPr>
        <w:jc w:val="both"/>
        <w:rPr>
          <w:rFonts w:ascii="GHEA Grapalat" w:hAnsi="GHEA Grapalat"/>
        </w:rPr>
      </w:pPr>
    </w:p>
    <w:p w14:paraId="5C79F3B1" w14:textId="77777777" w:rsidR="00221264" w:rsidRDefault="00221264" w:rsidP="007660C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4D86AAA9" w14:textId="77777777" w:rsidR="00221264" w:rsidRDefault="00221264" w:rsidP="007660C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24DFBAC" w14:textId="77777777" w:rsidR="00221264" w:rsidRDefault="00221264" w:rsidP="007660C8">
      <w:pPr>
        <w:jc w:val="both"/>
        <w:rPr>
          <w:rFonts w:ascii="GHEA Grapalat" w:hAnsi="GHEA Grapalat"/>
          <w:sz w:val="18"/>
          <w:szCs w:val="18"/>
        </w:rPr>
      </w:pPr>
    </w:p>
    <w:p w14:paraId="44BCCD00" w14:textId="77777777" w:rsidR="00221264" w:rsidRPr="00B16483" w:rsidRDefault="00221264" w:rsidP="007660C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A1158D6" w14:textId="77777777" w:rsidR="00221264" w:rsidRDefault="00221264" w:rsidP="007660C8">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2689C96F" w14:textId="77777777" w:rsidR="00221264" w:rsidRPr="00D3436F" w:rsidRDefault="00221264" w:rsidP="007660C8">
      <w:pPr>
        <w:tabs>
          <w:tab w:val="left" w:pos="7371"/>
        </w:tabs>
        <w:ind w:left="3544" w:firstLine="3"/>
        <w:jc w:val="both"/>
        <w:rPr>
          <w:rFonts w:ascii="GHEA Grapalat" w:hAnsi="GHEA Grapalat"/>
          <w:sz w:val="16"/>
        </w:rPr>
      </w:pPr>
    </w:p>
    <w:p w14:paraId="0F0169F0" w14:textId="77777777" w:rsidR="00221264" w:rsidRDefault="00221264" w:rsidP="007660C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49E205" w14:textId="77777777" w:rsidR="00221264" w:rsidRDefault="00221264" w:rsidP="007660C8">
      <w:pPr>
        <w:widowControl w:val="0"/>
        <w:ind w:left="2835"/>
        <w:jc w:val="both"/>
        <w:rPr>
          <w:rFonts w:ascii="GHEA Grapalat" w:hAnsi="GHEA Grapalat"/>
          <w:sz w:val="16"/>
        </w:rPr>
      </w:pPr>
      <w:r>
        <w:rPr>
          <w:rFonts w:ascii="GHEA Grapalat" w:hAnsi="GHEA Grapalat"/>
          <w:sz w:val="16"/>
        </w:rPr>
        <w:t>наименование участника</w:t>
      </w:r>
    </w:p>
    <w:p w14:paraId="6170BEBE" w14:textId="77777777" w:rsidR="00221264" w:rsidRPr="00CF523D" w:rsidRDefault="00221264" w:rsidP="007660C8">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3D527290" w14:textId="77777777" w:rsidR="00221264" w:rsidRPr="00CF523D" w:rsidRDefault="00221264" w:rsidP="007660C8">
      <w:pPr>
        <w:widowControl w:val="0"/>
        <w:ind w:left="2835"/>
        <w:rPr>
          <w:rFonts w:ascii="GHEA Grapalat" w:hAnsi="GHEA Grapalat"/>
          <w:sz w:val="16"/>
        </w:rPr>
      </w:pPr>
      <w:r w:rsidRPr="00CF523D">
        <w:rPr>
          <w:rFonts w:ascii="GHEA Grapalat" w:hAnsi="GHEA Grapalat"/>
          <w:sz w:val="16"/>
        </w:rPr>
        <w:t>наименование участника</w:t>
      </w:r>
    </w:p>
    <w:p w14:paraId="1F01DB9A" w14:textId="77777777" w:rsidR="00221264" w:rsidRPr="00CF523D" w:rsidRDefault="00221264" w:rsidP="007660C8">
      <w:pPr>
        <w:rPr>
          <w:rFonts w:ascii="GHEA Grapalat" w:hAnsi="GHEA Grapalat"/>
          <w:i/>
          <w:sz w:val="16"/>
          <w:vertAlign w:val="superscript"/>
          <w:lang w:val="es-ES"/>
        </w:rPr>
      </w:pPr>
    </w:p>
    <w:p w14:paraId="25525BE5" w14:textId="4D2A8302" w:rsidR="00221264" w:rsidRPr="00CF523D" w:rsidRDefault="00221264" w:rsidP="007660C8">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Pr="00CF523D">
        <w:rPr>
          <w:rFonts w:ascii="GHEA Grapalat" w:hAnsi="GHEA Grapalat"/>
          <w:spacing w:val="-4"/>
        </w:rPr>
        <w:t>на</w:t>
      </w:r>
      <w:r w:rsidR="00FB64AF">
        <w:rPr>
          <w:rFonts w:ascii="GHEA Grapalat" w:hAnsi="GHEA Grapalat"/>
          <w:spacing w:val="-4"/>
        </w:rPr>
        <w:t xml:space="preserve">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01D22">
        <w:rPr>
          <w:rFonts w:ascii="GHEA Grapalat" w:hAnsi="GHEA Grapalat"/>
        </w:rPr>
        <w:t>“EQ-BMAPDzB-</w:t>
      </w:r>
      <w:r w:rsidR="00D947AA">
        <w:rPr>
          <w:rFonts w:ascii="GHEA Grapalat" w:hAnsi="GHEA Grapalat"/>
        </w:rPr>
        <w:t>24/9</w:t>
      </w:r>
      <w:r w:rsidR="00201D22">
        <w:rPr>
          <w:rFonts w:ascii="GHEA Grapalat" w:hAnsi="GHEA Grapalat"/>
        </w:rPr>
        <w:t>”</w:t>
      </w:r>
      <w:r w:rsidRPr="00CF523D">
        <w:rPr>
          <w:rFonts w:ascii="GHEA Grapalat" w:hAnsi="GHEA Grapalat"/>
        </w:rPr>
        <w:t>*</w:t>
      </w:r>
      <w:r>
        <w:rPr>
          <w:rFonts w:ascii="GHEA Grapalat" w:hAnsi="GHEA Grapalat"/>
        </w:rPr>
        <w:t xml:space="preserve"> </w:t>
      </w:r>
      <w:r w:rsidRPr="00CF523D">
        <w:rPr>
          <w:rFonts w:ascii="GHEA Grapalat" w:hAnsi="GHEA Grapalat"/>
          <w:color w:val="000000" w:themeColor="text1"/>
        </w:rPr>
        <w:t>и</w:t>
      </w:r>
      <w:r>
        <w:rPr>
          <w:rFonts w:ascii="GHEA Grapalat" w:hAnsi="GHEA Grapalat"/>
          <w:color w:val="000000" w:themeColor="text1"/>
        </w:rPr>
        <w:t xml:space="preserve"> </w:t>
      </w:r>
      <w:r>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39C1577" w14:textId="77777777" w:rsidR="00221264" w:rsidRPr="00CF523D" w:rsidRDefault="00221264" w:rsidP="007660C8">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75F055B0" w14:textId="77777777" w:rsidR="00221264" w:rsidRPr="005001E7" w:rsidRDefault="00221264" w:rsidP="007660C8">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001E7">
        <w:rPr>
          <w:rFonts w:ascii="GHEA Grapalat" w:hAnsi="GHEA Grapalat"/>
        </w:rPr>
        <w:t>,</w:t>
      </w:r>
      <w:r w:rsidRPr="005001E7">
        <w:rPr>
          <w:rFonts w:ascii="GHEA Grapalat" w:hAnsi="GHEA Grapalat"/>
          <w:vertAlign w:val="superscript"/>
        </w:rPr>
        <w:t>18</w:t>
      </w:r>
    </w:p>
    <w:p w14:paraId="20142A84" w14:textId="1BCFD0E1" w:rsidR="00221264" w:rsidRPr="00D95709" w:rsidRDefault="00221264" w:rsidP="007660C8">
      <w:pPr>
        <w:widowControl w:val="0"/>
        <w:tabs>
          <w:tab w:val="left" w:pos="567"/>
        </w:tabs>
        <w:ind w:left="568"/>
        <w:jc w:val="both"/>
        <w:rPr>
          <w:rFonts w:ascii="GHEA Grapalat" w:hAnsi="GHEA Grapalat" w:cs="Arial"/>
        </w:rPr>
      </w:pPr>
      <w:r>
        <w:rPr>
          <w:rFonts w:ascii="GHEA Grapalat" w:hAnsi="GHEA Grapalat"/>
        </w:rPr>
        <w:t xml:space="preserve">2) </w:t>
      </w:r>
      <w:r w:rsidRPr="00D95709">
        <w:rPr>
          <w:rFonts w:ascii="GHEA Grapalat" w:hAnsi="GHEA Grapalat"/>
        </w:rPr>
        <w:t>в рамках участия в</w:t>
      </w:r>
      <w:r w:rsidR="007F3409">
        <w:rPr>
          <w:rFonts w:ascii="GHEA Grapalat" w:hAnsi="GHEA Grapalat"/>
        </w:rPr>
        <w:t xml:space="preserve"> </w:t>
      </w:r>
      <w:r w:rsidRPr="00D95709">
        <w:rPr>
          <w:rFonts w:ascii="GHEA Grapalat" w:hAnsi="GHEA Grapalat"/>
        </w:rPr>
        <w:t xml:space="preserve">открытом конкурсе под кодом </w:t>
      </w:r>
      <w:r w:rsidR="00201D22">
        <w:rPr>
          <w:rFonts w:ascii="GHEA Grapalat" w:hAnsi="GHEA Grapalat"/>
        </w:rPr>
        <w:t>“EQ-BMAPDzB-</w:t>
      </w:r>
      <w:r w:rsidR="00D947AA">
        <w:rPr>
          <w:rFonts w:ascii="GHEA Grapalat" w:hAnsi="GHEA Grapalat"/>
        </w:rPr>
        <w:t>24/9</w:t>
      </w:r>
      <w:r w:rsidR="00201D22">
        <w:rPr>
          <w:rFonts w:ascii="GHEA Grapalat" w:hAnsi="GHEA Grapalat"/>
        </w:rPr>
        <w:t>”</w:t>
      </w:r>
      <w:r w:rsidRPr="00D95709">
        <w:rPr>
          <w:rFonts w:ascii="GHEA Grapalat" w:hAnsi="GHEA Grapalat"/>
        </w:rPr>
        <w:t>*</w:t>
      </w:r>
    </w:p>
    <w:p w14:paraId="40AFBAE2" w14:textId="77777777" w:rsidR="00221264" w:rsidRDefault="00221264" w:rsidP="007660C8">
      <w:pPr>
        <w:pStyle w:val="ListParagraph"/>
        <w:widowControl w:val="0"/>
        <w:numPr>
          <w:ilvl w:val="0"/>
          <w:numId w:val="21"/>
        </w:numPr>
        <w:tabs>
          <w:tab w:val="left" w:pos="567"/>
        </w:tabs>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14:paraId="30A13B08" w14:textId="4FEA93DF" w:rsidR="00221264" w:rsidRDefault="00221264" w:rsidP="007660C8">
      <w:pPr>
        <w:pStyle w:val="ListParagraph"/>
        <w:widowControl w:val="0"/>
        <w:numPr>
          <w:ilvl w:val="0"/>
          <w:numId w:val="21"/>
        </w:numPr>
        <w:tabs>
          <w:tab w:val="left" w:pos="567"/>
        </w:tabs>
        <w:jc w:val="both"/>
        <w:rPr>
          <w:rFonts w:ascii="GHEA Grapalat" w:hAnsi="GHEA Grapalat"/>
          <w:spacing w:val="-6"/>
        </w:rPr>
      </w:pPr>
      <w:r>
        <w:rPr>
          <w:rFonts w:ascii="GHEA Grapalat" w:hAnsi="GHEA Grapalat"/>
          <w:spacing w:val="-6"/>
        </w:rPr>
        <w:t>отсутствует случай установленного приглашением на</w:t>
      </w:r>
      <w:r w:rsidR="007F3409">
        <w:rPr>
          <w:rFonts w:ascii="GHEA Grapalat" w:hAnsi="GHEA Grapalat"/>
          <w:spacing w:val="-6"/>
        </w:rPr>
        <w:t xml:space="preserve"> </w:t>
      </w:r>
      <w:r w:rsidRPr="00D3436F">
        <w:rPr>
          <w:rFonts w:ascii="GHEA Grapalat" w:hAnsi="GHEA Grapalat"/>
        </w:rPr>
        <w:t>открытый конкурс</w:t>
      </w:r>
      <w:r>
        <w:rPr>
          <w:rFonts w:ascii="GHEA Grapalat" w:hAnsi="GHEA Grapalat"/>
        </w:rPr>
        <w:t xml:space="preserve"> случая     одновременного </w:t>
      </w:r>
    </w:p>
    <w:p w14:paraId="34626DF6" w14:textId="77777777" w:rsidR="00221264" w:rsidRDefault="00221264" w:rsidP="007660C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F2137DB" w14:textId="77777777" w:rsidR="00221264" w:rsidRDefault="00221264" w:rsidP="007660C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8689CF4" w14:textId="77777777" w:rsidR="00221264" w:rsidRDefault="00221264" w:rsidP="007660C8">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5A3905" w14:textId="77777777" w:rsidR="00221264" w:rsidRDefault="00221264" w:rsidP="007660C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04A62BE" w14:textId="77777777" w:rsidR="00221264" w:rsidRDefault="00221264" w:rsidP="007660C8">
      <w:pPr>
        <w:widowControl w:val="0"/>
        <w:ind w:left="7088"/>
        <w:jc w:val="both"/>
        <w:rPr>
          <w:rFonts w:ascii="GHEA Grapalat" w:hAnsi="GHEA Grapalat"/>
        </w:rPr>
      </w:pPr>
      <w:r>
        <w:rPr>
          <w:rFonts w:ascii="GHEA Grapalat" w:hAnsi="GHEA Grapalat"/>
          <w:vertAlign w:val="superscript"/>
        </w:rPr>
        <w:t>наименование участника</w:t>
      </w:r>
    </w:p>
    <w:p w14:paraId="40BAB20B" w14:textId="77777777" w:rsidR="00221264" w:rsidRPr="005B2CAF" w:rsidRDefault="00221264" w:rsidP="007660C8">
      <w:pPr>
        <w:widowControl w:val="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14:paraId="554D317A" w14:textId="77777777" w:rsidR="00221264" w:rsidRDefault="00221264" w:rsidP="007660C8">
      <w:pPr>
        <w:widowControl w:val="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0D70099D" w14:textId="77777777" w:rsidR="00221264" w:rsidRDefault="00221264" w:rsidP="007660C8">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E2D7BEB" w14:textId="77777777" w:rsidR="00221264" w:rsidRDefault="00221264" w:rsidP="007660C8">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11"/>
        <w:t>**</w:t>
      </w:r>
      <w:r>
        <w:rPr>
          <w:rFonts w:ascii="GHEA Grapalat" w:hAnsi="GHEA Grapalat"/>
          <w:sz w:val="32"/>
          <w:szCs w:val="32"/>
        </w:rPr>
        <w:t>.</w:t>
      </w:r>
    </w:p>
    <w:p w14:paraId="51F79C78" w14:textId="77777777" w:rsidR="00221264" w:rsidRDefault="00221264" w:rsidP="007660C8">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233A86FB" w14:textId="77777777" w:rsidR="00221264" w:rsidRDefault="00221264" w:rsidP="007660C8">
      <w:pPr>
        <w:jc w:val="both"/>
        <w:rPr>
          <w:rFonts w:ascii="GHEA Grapalat" w:hAnsi="GHEA Grapalat"/>
        </w:rPr>
      </w:pPr>
      <w:r>
        <w:rPr>
          <w:rFonts w:ascii="GHEA Grapalat" w:hAnsi="GHEA Grapalat"/>
          <w:sz w:val="16"/>
        </w:rPr>
        <w:t xml:space="preserve">                                                                                                             наименование участника</w:t>
      </w:r>
    </w:p>
    <w:p w14:paraId="1759076E" w14:textId="77777777" w:rsidR="00221264" w:rsidRDefault="00221264" w:rsidP="007660C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D7EBBEF" w14:textId="77777777" w:rsidR="00221264" w:rsidRDefault="00221264" w:rsidP="007660C8">
      <w:pPr>
        <w:tabs>
          <w:tab w:val="left" w:pos="7371"/>
        </w:tabs>
        <w:ind w:left="3544" w:firstLine="3"/>
        <w:jc w:val="both"/>
        <w:rPr>
          <w:rFonts w:ascii="GHEA Grapalat" w:hAnsi="GHEA Grapalat"/>
          <w:sz w:val="16"/>
          <w:lang w:val="hy-AM"/>
        </w:rPr>
      </w:pPr>
    </w:p>
    <w:p w14:paraId="11FCA9C7" w14:textId="77777777" w:rsidR="00221264" w:rsidRPr="000811C1" w:rsidRDefault="00221264" w:rsidP="007660C8">
      <w:pPr>
        <w:tabs>
          <w:tab w:val="left" w:pos="7371"/>
        </w:tabs>
        <w:ind w:left="3544" w:firstLine="3"/>
        <w:jc w:val="both"/>
        <w:rPr>
          <w:rFonts w:ascii="GHEA Grapalat" w:hAnsi="GHEA Grapalat"/>
          <w:sz w:val="16"/>
          <w:lang w:val="hy-AM"/>
        </w:rPr>
      </w:pPr>
    </w:p>
    <w:p w14:paraId="2509E4A0" w14:textId="77777777" w:rsidR="00221264" w:rsidRPr="00D3436F" w:rsidRDefault="00221264" w:rsidP="007660C8">
      <w:pPr>
        <w:tabs>
          <w:tab w:val="left" w:pos="7371"/>
        </w:tabs>
        <w:ind w:left="3544" w:firstLine="3"/>
        <w:jc w:val="both"/>
        <w:rPr>
          <w:rFonts w:ascii="GHEA Grapalat" w:hAnsi="GHEA Grapalat"/>
          <w:sz w:val="16"/>
        </w:rPr>
      </w:pPr>
    </w:p>
    <w:p w14:paraId="0794A3D9" w14:textId="77777777" w:rsidR="00221264" w:rsidRPr="00770B03" w:rsidRDefault="00221264" w:rsidP="007660C8">
      <w:pPr>
        <w:tabs>
          <w:tab w:val="left" w:pos="7371"/>
        </w:tabs>
        <w:ind w:left="3544" w:firstLine="3"/>
        <w:jc w:val="both"/>
        <w:rPr>
          <w:rFonts w:ascii="GHEA Grapalat" w:hAnsi="GHEA Grapalat"/>
          <w:sz w:val="16"/>
        </w:rPr>
      </w:pPr>
    </w:p>
    <w:p w14:paraId="6C5E6783" w14:textId="77777777" w:rsidR="00221264" w:rsidRPr="000C1746" w:rsidRDefault="00221264" w:rsidP="007660C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CB608D1" w14:textId="77777777" w:rsidR="00221264" w:rsidRPr="000C1746" w:rsidRDefault="00221264" w:rsidP="007660C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7D406B" w14:textId="77777777" w:rsidR="00221264" w:rsidRPr="000C1746" w:rsidRDefault="00221264" w:rsidP="007660C8">
      <w:pPr>
        <w:ind w:left="1134"/>
        <w:jc w:val="both"/>
        <w:rPr>
          <w:rFonts w:ascii="GHEA Grapalat" w:hAnsi="GHEA Grapalat"/>
          <w:sz w:val="16"/>
        </w:rPr>
      </w:pPr>
      <w:r w:rsidRPr="000C1746">
        <w:rPr>
          <w:rFonts w:ascii="GHEA Grapalat" w:hAnsi="GHEA Grapalat"/>
          <w:sz w:val="16"/>
        </w:rPr>
        <w:t>имя, фамилия руководителя)</w:t>
      </w:r>
    </w:p>
    <w:p w14:paraId="561D4ADF" w14:textId="77777777" w:rsidR="00221264" w:rsidRDefault="00221264" w:rsidP="007660C8">
      <w:pPr>
        <w:widowControl w:val="0"/>
        <w:jc w:val="both"/>
        <w:rPr>
          <w:rFonts w:ascii="GHEA Grapalat" w:hAnsi="GHEA Grapalat"/>
          <w:sz w:val="32"/>
          <w:szCs w:val="32"/>
        </w:rPr>
      </w:pPr>
    </w:p>
    <w:p w14:paraId="3CCE2C8C" w14:textId="77777777" w:rsidR="00221264" w:rsidRDefault="00221264" w:rsidP="007660C8">
      <w:pPr>
        <w:widowControl w:val="0"/>
        <w:jc w:val="both"/>
        <w:rPr>
          <w:rFonts w:ascii="GHEA Grapalat" w:hAnsi="GHEA Grapalat"/>
          <w:sz w:val="32"/>
          <w:szCs w:val="32"/>
        </w:rPr>
      </w:pPr>
    </w:p>
    <w:p w14:paraId="4C8FC10A" w14:textId="77777777" w:rsidR="00221264" w:rsidRDefault="00221264" w:rsidP="007660C8">
      <w:pPr>
        <w:widowControl w:val="0"/>
        <w:jc w:val="both"/>
        <w:rPr>
          <w:rFonts w:ascii="GHEA Grapalat" w:hAnsi="GHEA Grapalat"/>
          <w:sz w:val="32"/>
          <w:szCs w:val="32"/>
        </w:rPr>
      </w:pPr>
    </w:p>
    <w:p w14:paraId="41ED6FBA" w14:textId="77777777" w:rsidR="00221264" w:rsidRPr="005B2CAF" w:rsidRDefault="00221264" w:rsidP="007660C8">
      <w:pPr>
        <w:widowControl w:val="0"/>
        <w:jc w:val="both"/>
        <w:rPr>
          <w:rFonts w:ascii="GHEA Grapalat" w:hAnsi="GHEA Grapalat" w:cs="Sylfaen"/>
        </w:rPr>
      </w:pPr>
      <w:r w:rsidRPr="005B2CAF">
        <w:rPr>
          <w:rFonts w:ascii="GHEA Grapalat" w:hAnsi="GHEA Grapalat"/>
          <w:sz w:val="32"/>
          <w:szCs w:val="32"/>
        </w:rPr>
        <w:t xml:space="preserve"> </w:t>
      </w:r>
    </w:p>
    <w:p w14:paraId="4CE41D45" w14:textId="77777777" w:rsidR="00221264" w:rsidRDefault="00221264" w:rsidP="007660C8">
      <w:pPr>
        <w:rPr>
          <w:rFonts w:ascii="GHEA Grapalat" w:hAnsi="GHEA Grapalat"/>
        </w:rPr>
      </w:pPr>
      <w:r>
        <w:rPr>
          <w:rFonts w:ascii="GHEA Grapalat" w:hAnsi="GHEA Grapalat"/>
        </w:rPr>
        <w:br w:type="page"/>
      </w:r>
      <w:r>
        <w:rPr>
          <w:rFonts w:ascii="GHEA Grapalat" w:hAnsi="GHEA Grapalat"/>
        </w:rPr>
        <w:lastRenderedPageBreak/>
        <w:t xml:space="preserve"> </w:t>
      </w:r>
    </w:p>
    <w:p w14:paraId="6643ACB7" w14:textId="77777777" w:rsidR="00221264" w:rsidRDefault="00221264" w:rsidP="007660C8">
      <w:pPr>
        <w:rPr>
          <w:rFonts w:ascii="GHEA Grapalat" w:hAnsi="GHEA Grapalat"/>
          <w:b/>
        </w:rPr>
      </w:pPr>
    </w:p>
    <w:p w14:paraId="4D45E1B7" w14:textId="77777777" w:rsidR="00221264" w:rsidRPr="009044F1" w:rsidRDefault="00221264" w:rsidP="007660C8">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CF0FF47" w14:textId="558D909C" w:rsidR="00221264" w:rsidRPr="009044F1" w:rsidRDefault="00221264" w:rsidP="007660C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C5BD8">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01D22">
        <w:rPr>
          <w:rFonts w:ascii="GHEA Grapalat" w:hAnsi="GHEA Grapalat"/>
          <w:b/>
          <w:sz w:val="24"/>
          <w:szCs w:val="24"/>
        </w:rPr>
        <w:t>“EQ-BMAPDzB-</w:t>
      </w:r>
      <w:r w:rsidR="00D947AA">
        <w:rPr>
          <w:rFonts w:ascii="GHEA Grapalat" w:hAnsi="GHEA Grapalat"/>
          <w:b/>
          <w:sz w:val="24"/>
          <w:szCs w:val="24"/>
        </w:rPr>
        <w:t>24/9</w:t>
      </w:r>
      <w:r w:rsidR="00201D22">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147DF973" w14:textId="77777777" w:rsidR="00221264" w:rsidRPr="009044F1" w:rsidRDefault="00221264" w:rsidP="007660C8">
      <w:pPr>
        <w:widowControl w:val="0"/>
        <w:ind w:left="567" w:right="565"/>
        <w:jc w:val="center"/>
        <w:rPr>
          <w:rFonts w:ascii="GHEA Grapalat" w:hAnsi="GHEA Grapalat"/>
          <w:b/>
        </w:rPr>
      </w:pPr>
    </w:p>
    <w:p w14:paraId="3FD75C29" w14:textId="77777777" w:rsidR="00221264" w:rsidRPr="009044F1" w:rsidRDefault="00221264" w:rsidP="007660C8">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3F77141" w14:textId="77777777" w:rsidR="00221264" w:rsidRPr="009044F1" w:rsidRDefault="00221264" w:rsidP="007660C8">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06C094B9" w14:textId="77777777" w:rsidR="00221264" w:rsidRPr="009044F1" w:rsidRDefault="00221264" w:rsidP="007660C8">
      <w:pPr>
        <w:pStyle w:val="Heading3"/>
        <w:keepNext w:val="0"/>
        <w:widowControl w:val="0"/>
        <w:spacing w:line="240" w:lineRule="auto"/>
        <w:ind w:left="567" w:right="565"/>
        <w:rPr>
          <w:rFonts w:ascii="GHEA Grapalat" w:hAnsi="GHEA Grapalat" w:cs="Arial"/>
          <w:sz w:val="24"/>
          <w:szCs w:val="24"/>
        </w:rPr>
      </w:pPr>
    </w:p>
    <w:p w14:paraId="251622F9" w14:textId="77777777" w:rsidR="00221264" w:rsidRPr="00430541" w:rsidRDefault="00221264" w:rsidP="007660C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D4872E9" w14:textId="77777777" w:rsidR="00221264" w:rsidRPr="00430541" w:rsidRDefault="00221264" w:rsidP="007660C8">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3F6D4749" w14:textId="7BA5A3DB" w:rsidR="00221264" w:rsidRPr="009044F1" w:rsidRDefault="00221264" w:rsidP="007660C8">
      <w:pPr>
        <w:widowControl w:val="0"/>
        <w:jc w:val="both"/>
        <w:rPr>
          <w:rFonts w:ascii="GHEA Grapalat" w:hAnsi="GHEA Grapalat"/>
        </w:rPr>
      </w:pPr>
      <w:r w:rsidRPr="009044F1">
        <w:rPr>
          <w:rFonts w:ascii="GHEA Grapalat" w:hAnsi="GHEA Grapalat"/>
        </w:rPr>
        <w:t>рамках</w:t>
      </w:r>
      <w:r w:rsidR="009C5BD8">
        <w:rPr>
          <w:rFonts w:ascii="GHEA Grapalat" w:hAnsi="GHEA Grapalat"/>
        </w:rPr>
        <w:t xml:space="preserve"> </w:t>
      </w:r>
      <w:r w:rsidRPr="009044F1">
        <w:rPr>
          <w:rFonts w:ascii="GHEA Grapalat" w:hAnsi="GHEA Grapalat"/>
        </w:rPr>
        <w:t xml:space="preserve">открытого конкурса под кодом </w:t>
      </w:r>
      <w:r w:rsidR="00201D22">
        <w:rPr>
          <w:rFonts w:ascii="GHEA Grapalat" w:hAnsi="GHEA Grapalat"/>
        </w:rPr>
        <w:t>“EQ-BMAPDzB-</w:t>
      </w:r>
      <w:r w:rsidR="00D947AA">
        <w:rPr>
          <w:rFonts w:ascii="GHEA Grapalat" w:hAnsi="GHEA Grapalat"/>
        </w:rPr>
        <w:t>24/9</w:t>
      </w:r>
      <w:r w:rsidR="00201D22">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221264" w:rsidRPr="00206AF8" w14:paraId="15A19D26" w14:textId="77777777" w:rsidTr="002840B7">
        <w:tc>
          <w:tcPr>
            <w:tcW w:w="1042" w:type="dxa"/>
            <w:vMerge w:val="restart"/>
            <w:vAlign w:val="center"/>
          </w:tcPr>
          <w:p w14:paraId="5E5491E9" w14:textId="77777777" w:rsidR="00221264" w:rsidRDefault="00221264" w:rsidP="007660C8">
            <w:pPr>
              <w:widowControl w:val="0"/>
              <w:jc w:val="center"/>
              <w:rPr>
                <w:rFonts w:ascii="GHEA Grapalat" w:hAnsi="GHEA Grapalat"/>
                <w:b/>
                <w:sz w:val="20"/>
                <w:szCs w:val="20"/>
              </w:rPr>
            </w:pPr>
          </w:p>
          <w:p w14:paraId="6D6E820A"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37FB723"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21264" w:rsidRPr="00206AF8" w14:paraId="525F89D5" w14:textId="77777777" w:rsidTr="002840B7">
        <w:trPr>
          <w:trHeight w:val="696"/>
        </w:trPr>
        <w:tc>
          <w:tcPr>
            <w:tcW w:w="1042" w:type="dxa"/>
            <w:vMerge/>
            <w:vAlign w:val="center"/>
          </w:tcPr>
          <w:p w14:paraId="74166FB4" w14:textId="77777777" w:rsidR="00221264" w:rsidRPr="00206AF8" w:rsidRDefault="00221264" w:rsidP="007660C8">
            <w:pPr>
              <w:widowControl w:val="0"/>
              <w:jc w:val="center"/>
              <w:rPr>
                <w:rFonts w:ascii="GHEA Grapalat" w:hAnsi="GHEA Grapalat"/>
                <w:b/>
                <w:bCs/>
                <w:sz w:val="20"/>
                <w:szCs w:val="20"/>
              </w:rPr>
            </w:pPr>
          </w:p>
        </w:tc>
        <w:tc>
          <w:tcPr>
            <w:tcW w:w="1605" w:type="dxa"/>
            <w:vAlign w:val="center"/>
          </w:tcPr>
          <w:p w14:paraId="1BC82F60" w14:textId="77777777" w:rsidR="00221264" w:rsidRDefault="00221264" w:rsidP="007660C8">
            <w:pPr>
              <w:widowControl w:val="0"/>
              <w:jc w:val="center"/>
              <w:rPr>
                <w:rFonts w:ascii="GHEA Grapalat" w:hAnsi="GHEA Grapalat"/>
                <w:b/>
                <w:sz w:val="20"/>
                <w:szCs w:val="20"/>
              </w:rPr>
            </w:pPr>
            <w:r>
              <w:rPr>
                <w:rFonts w:ascii="GHEA Grapalat" w:hAnsi="GHEA Grapalat"/>
                <w:b/>
                <w:sz w:val="20"/>
                <w:szCs w:val="20"/>
              </w:rPr>
              <w:t>фирменное</w:t>
            </w:r>
          </w:p>
          <w:p w14:paraId="69CE2766"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4CA76BB"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639B562" w14:textId="77777777" w:rsidR="00221264" w:rsidRPr="00BF7253" w:rsidRDefault="00221264" w:rsidP="007660C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6EF03515"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0316795"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21264" w:rsidRPr="00206AF8" w14:paraId="159DCF49" w14:textId="77777777" w:rsidTr="002840B7">
        <w:tc>
          <w:tcPr>
            <w:tcW w:w="1042" w:type="dxa"/>
          </w:tcPr>
          <w:p w14:paraId="36378DE4"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05" w:type="dxa"/>
          </w:tcPr>
          <w:p w14:paraId="0C4B31AF"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463" w:type="dxa"/>
          </w:tcPr>
          <w:p w14:paraId="3BBDAF7C"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99" w:type="dxa"/>
          </w:tcPr>
          <w:p w14:paraId="770208A0"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27" w:type="dxa"/>
          </w:tcPr>
          <w:p w14:paraId="2411E780"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50" w:type="dxa"/>
          </w:tcPr>
          <w:p w14:paraId="5DEAD943" w14:textId="77777777" w:rsidR="00221264" w:rsidRPr="00206AF8" w:rsidRDefault="00221264" w:rsidP="007660C8">
            <w:pPr>
              <w:pStyle w:val="Heading3"/>
              <w:keepNext w:val="0"/>
              <w:widowControl w:val="0"/>
              <w:spacing w:line="240" w:lineRule="auto"/>
              <w:jc w:val="left"/>
              <w:rPr>
                <w:rFonts w:ascii="GHEA Grapalat" w:hAnsi="GHEA Grapalat"/>
                <w:b/>
              </w:rPr>
            </w:pPr>
          </w:p>
        </w:tc>
      </w:tr>
      <w:tr w:rsidR="00221264" w:rsidRPr="00206AF8" w14:paraId="4018B45E" w14:textId="77777777" w:rsidTr="002840B7">
        <w:tc>
          <w:tcPr>
            <w:tcW w:w="1042" w:type="dxa"/>
          </w:tcPr>
          <w:p w14:paraId="6225E53B"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05" w:type="dxa"/>
          </w:tcPr>
          <w:p w14:paraId="62D7EDBC"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463" w:type="dxa"/>
          </w:tcPr>
          <w:p w14:paraId="10C83551"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99" w:type="dxa"/>
          </w:tcPr>
          <w:p w14:paraId="6BB22D1B"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27" w:type="dxa"/>
          </w:tcPr>
          <w:p w14:paraId="2D7945FE"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50" w:type="dxa"/>
          </w:tcPr>
          <w:p w14:paraId="207EEB61" w14:textId="77777777" w:rsidR="00221264" w:rsidRPr="00206AF8" w:rsidRDefault="00221264" w:rsidP="007660C8">
            <w:pPr>
              <w:pStyle w:val="Heading3"/>
              <w:keepNext w:val="0"/>
              <w:widowControl w:val="0"/>
              <w:spacing w:line="240" w:lineRule="auto"/>
              <w:jc w:val="left"/>
              <w:rPr>
                <w:rFonts w:ascii="GHEA Grapalat" w:hAnsi="GHEA Grapalat"/>
                <w:b/>
              </w:rPr>
            </w:pPr>
          </w:p>
        </w:tc>
      </w:tr>
      <w:tr w:rsidR="00221264" w:rsidRPr="00206AF8" w14:paraId="55A7A81E" w14:textId="77777777" w:rsidTr="002840B7">
        <w:tc>
          <w:tcPr>
            <w:tcW w:w="1042" w:type="dxa"/>
          </w:tcPr>
          <w:p w14:paraId="0ECC429C"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05" w:type="dxa"/>
          </w:tcPr>
          <w:p w14:paraId="4D240096"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463" w:type="dxa"/>
          </w:tcPr>
          <w:p w14:paraId="793750E2"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99" w:type="dxa"/>
          </w:tcPr>
          <w:p w14:paraId="5A26D880"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27" w:type="dxa"/>
          </w:tcPr>
          <w:p w14:paraId="1F4C7DA5"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50" w:type="dxa"/>
          </w:tcPr>
          <w:p w14:paraId="547CDFEF" w14:textId="77777777" w:rsidR="00221264" w:rsidRPr="00206AF8" w:rsidRDefault="00221264" w:rsidP="007660C8">
            <w:pPr>
              <w:pStyle w:val="Heading3"/>
              <w:keepNext w:val="0"/>
              <w:widowControl w:val="0"/>
              <w:spacing w:line="240" w:lineRule="auto"/>
              <w:jc w:val="left"/>
              <w:rPr>
                <w:rFonts w:ascii="GHEA Grapalat" w:hAnsi="GHEA Grapalat"/>
                <w:b/>
              </w:rPr>
            </w:pPr>
          </w:p>
        </w:tc>
      </w:tr>
    </w:tbl>
    <w:p w14:paraId="1BE96E01" w14:textId="77777777" w:rsidR="00221264" w:rsidRDefault="00221264" w:rsidP="007660C8">
      <w:pPr>
        <w:widowControl w:val="0"/>
        <w:tabs>
          <w:tab w:val="left" w:pos="6804"/>
        </w:tabs>
        <w:jc w:val="center"/>
        <w:rPr>
          <w:rFonts w:ascii="GHEA Grapalat" w:hAnsi="GHEA Grapalat"/>
          <w:lang w:val="en-US"/>
        </w:rPr>
      </w:pPr>
    </w:p>
    <w:p w14:paraId="652DCD70" w14:textId="77777777" w:rsidR="00221264" w:rsidRPr="00DD2B43" w:rsidRDefault="00221264" w:rsidP="007660C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2F40EB" w14:textId="77777777" w:rsidR="00221264" w:rsidRPr="00567D3B" w:rsidRDefault="00221264" w:rsidP="007660C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4DA3B2F" w14:textId="77777777" w:rsidR="00221264" w:rsidRPr="008875C7" w:rsidRDefault="00221264" w:rsidP="007660C8">
      <w:pPr>
        <w:widowControl w:val="0"/>
        <w:jc w:val="right"/>
        <w:rPr>
          <w:rFonts w:ascii="GHEA Grapalat" w:hAnsi="GHEA Grapalat"/>
        </w:rPr>
      </w:pPr>
    </w:p>
    <w:p w14:paraId="131D3C50" w14:textId="77777777" w:rsidR="00221264" w:rsidRPr="00D5443D" w:rsidRDefault="00221264" w:rsidP="007660C8">
      <w:pPr>
        <w:widowControl w:val="0"/>
        <w:jc w:val="right"/>
        <w:rPr>
          <w:rFonts w:ascii="GHEA Grapalat" w:hAnsi="GHEA Grapalat"/>
        </w:rPr>
      </w:pPr>
      <w:r w:rsidRPr="009044F1">
        <w:rPr>
          <w:rFonts w:ascii="GHEA Grapalat" w:hAnsi="GHEA Grapalat"/>
        </w:rPr>
        <w:t>М. П.</w:t>
      </w:r>
    </w:p>
    <w:p w14:paraId="639F926A" w14:textId="77777777" w:rsidR="00221264" w:rsidRDefault="00221264" w:rsidP="007660C8">
      <w:pPr>
        <w:rPr>
          <w:rFonts w:ascii="GHEA Grapalat" w:hAnsi="GHEA Grapalat"/>
        </w:rPr>
      </w:pPr>
      <w:r>
        <w:rPr>
          <w:rFonts w:ascii="GHEA Grapalat" w:hAnsi="GHEA Grapalat"/>
        </w:rPr>
        <w:br w:type="page"/>
      </w:r>
    </w:p>
    <w:p w14:paraId="7BC0E60A" w14:textId="77777777" w:rsidR="00221264" w:rsidRDefault="00221264" w:rsidP="007660C8">
      <w:pPr>
        <w:rPr>
          <w:rFonts w:ascii="GHEA Grapalat" w:hAnsi="GHEA Grapalat"/>
          <w:b/>
        </w:rPr>
      </w:pPr>
    </w:p>
    <w:p w14:paraId="3245FF4D" w14:textId="77777777" w:rsidR="00221264" w:rsidRDefault="00221264" w:rsidP="007660C8">
      <w:pPr>
        <w:jc w:val="right"/>
        <w:rPr>
          <w:rFonts w:ascii="GHEA Grapalat" w:hAnsi="GHEA Grapalat"/>
          <w:b/>
        </w:rPr>
      </w:pPr>
      <w:r>
        <w:rPr>
          <w:rFonts w:ascii="GHEA Grapalat" w:hAnsi="GHEA Grapalat"/>
          <w:b/>
        </w:rPr>
        <w:t xml:space="preserve">Приложение 1.3** </w:t>
      </w:r>
    </w:p>
    <w:p w14:paraId="425FF594" w14:textId="128F17B2" w:rsidR="00221264" w:rsidRPr="00FA6464" w:rsidRDefault="00221264" w:rsidP="007660C8">
      <w:pPr>
        <w:jc w:val="right"/>
        <w:rPr>
          <w:rFonts w:ascii="GHEA Grapalat" w:hAnsi="GHEA Grapalat"/>
          <w:b/>
        </w:rPr>
      </w:pPr>
      <w:r w:rsidRPr="001439BD">
        <w:rPr>
          <w:rFonts w:ascii="GHEA Grapalat" w:hAnsi="GHEA Grapalat"/>
          <w:b/>
        </w:rPr>
        <w:t>к Приглашению на</w:t>
      </w:r>
      <w:r w:rsidR="000C685C">
        <w:rPr>
          <w:rFonts w:ascii="GHEA Grapalat" w:hAnsi="GHEA Grapalat"/>
          <w:b/>
        </w:rPr>
        <w:t xml:space="preserve"> </w:t>
      </w:r>
      <w:r w:rsidRPr="001439BD">
        <w:rPr>
          <w:rFonts w:ascii="GHEA Grapalat" w:hAnsi="GHEA Grapalat"/>
          <w:b/>
        </w:rPr>
        <w:t>открытый конкурс</w:t>
      </w:r>
    </w:p>
    <w:p w14:paraId="765D08FA" w14:textId="42F3F5B1" w:rsidR="00221264" w:rsidRPr="009044F1" w:rsidRDefault="00221264" w:rsidP="007660C8">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01D22">
        <w:rPr>
          <w:rFonts w:ascii="GHEA Grapalat" w:hAnsi="GHEA Grapalat"/>
          <w:b/>
          <w:sz w:val="24"/>
          <w:szCs w:val="24"/>
        </w:rPr>
        <w:t>“EQ-BMAPDzB-</w:t>
      </w:r>
      <w:r w:rsidR="00D947AA">
        <w:rPr>
          <w:rFonts w:ascii="GHEA Grapalat" w:hAnsi="GHEA Grapalat"/>
          <w:b/>
          <w:sz w:val="24"/>
          <w:szCs w:val="24"/>
        </w:rPr>
        <w:t>24/9</w:t>
      </w:r>
      <w:r w:rsidR="00201D22">
        <w:rPr>
          <w:rFonts w:ascii="GHEA Grapalat" w:hAnsi="GHEA Grapalat"/>
          <w:b/>
          <w:sz w:val="24"/>
          <w:szCs w:val="24"/>
        </w:rPr>
        <w:t>”</w:t>
      </w:r>
    </w:p>
    <w:p w14:paraId="6A2E5355" w14:textId="77777777" w:rsidR="00221264" w:rsidRDefault="00221264" w:rsidP="007660C8">
      <w:pPr>
        <w:ind w:left="360" w:hanging="360"/>
        <w:jc w:val="center"/>
        <w:rPr>
          <w:rFonts w:ascii="GHEA Grapalat" w:hAnsi="GHEA Grapalat"/>
          <w:b/>
        </w:rPr>
      </w:pPr>
      <w:r>
        <w:rPr>
          <w:rFonts w:ascii="GHEA Grapalat" w:hAnsi="GHEA Grapalat"/>
          <w:b/>
        </w:rPr>
        <w:t>ФОРМА</w:t>
      </w:r>
    </w:p>
    <w:p w14:paraId="0E3FCF1B" w14:textId="77777777" w:rsidR="00221264" w:rsidRPr="00C76978" w:rsidRDefault="00221264" w:rsidP="007660C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F8EF83" w14:textId="77777777" w:rsidR="00221264" w:rsidRPr="00ED3A13" w:rsidRDefault="00221264" w:rsidP="007660C8">
      <w:pPr>
        <w:ind w:left="360" w:hanging="360"/>
        <w:jc w:val="center"/>
        <w:rPr>
          <w:rFonts w:ascii="GHEA Grapalat" w:eastAsia="GHEA Grapalat" w:hAnsi="GHEA Grapalat" w:cs="GHEA Grapalat"/>
          <w:b/>
        </w:rPr>
      </w:pPr>
    </w:p>
    <w:p w14:paraId="290950FA" w14:textId="77777777" w:rsidR="00221264" w:rsidRPr="00FD1EE4"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5745F3C"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1264" w:rsidRPr="00FD1EE4" w14:paraId="1598330D" w14:textId="77777777" w:rsidTr="002840B7">
        <w:tc>
          <w:tcPr>
            <w:tcW w:w="2836" w:type="dxa"/>
            <w:shd w:val="clear" w:color="auto" w:fill="D9E2F3"/>
            <w:vAlign w:val="center"/>
          </w:tcPr>
          <w:p w14:paraId="3C766786"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6E5AA5" w14:textId="77777777" w:rsidR="00221264" w:rsidRPr="00FD1EE4" w:rsidRDefault="00221264" w:rsidP="007660C8">
            <w:pPr>
              <w:rPr>
                <w:rFonts w:ascii="GHEA Grapalat" w:eastAsia="GHEA Grapalat" w:hAnsi="GHEA Grapalat" w:cs="GHEA Grapalat"/>
              </w:rPr>
            </w:pPr>
          </w:p>
        </w:tc>
      </w:tr>
      <w:tr w:rsidR="00221264" w:rsidRPr="00FD1EE4" w14:paraId="63FC85D0" w14:textId="77777777" w:rsidTr="002840B7">
        <w:tc>
          <w:tcPr>
            <w:tcW w:w="2836" w:type="dxa"/>
            <w:shd w:val="clear" w:color="auto" w:fill="D9E2F3"/>
            <w:vAlign w:val="center"/>
          </w:tcPr>
          <w:p w14:paraId="0AEB3BA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5C963C" w14:textId="77777777" w:rsidR="00221264" w:rsidRPr="00FD1EE4" w:rsidRDefault="00221264" w:rsidP="007660C8">
            <w:pPr>
              <w:rPr>
                <w:rFonts w:ascii="GHEA Grapalat" w:eastAsia="GHEA Grapalat" w:hAnsi="GHEA Grapalat" w:cs="GHEA Grapalat"/>
              </w:rPr>
            </w:pPr>
          </w:p>
        </w:tc>
      </w:tr>
      <w:tr w:rsidR="00221264" w:rsidRPr="00FD1EE4" w14:paraId="4B9585F2" w14:textId="77777777" w:rsidTr="002840B7">
        <w:tc>
          <w:tcPr>
            <w:tcW w:w="2836" w:type="dxa"/>
            <w:shd w:val="clear" w:color="auto" w:fill="D9E2F3"/>
            <w:vAlign w:val="center"/>
          </w:tcPr>
          <w:p w14:paraId="69A66CE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0ABD84B" w14:textId="77777777" w:rsidR="00221264" w:rsidRPr="00FD1EE4" w:rsidRDefault="00221264" w:rsidP="007660C8">
            <w:pPr>
              <w:rPr>
                <w:rFonts w:ascii="GHEA Grapalat" w:eastAsia="GHEA Grapalat" w:hAnsi="GHEA Grapalat" w:cs="GHEA Grapalat"/>
              </w:rPr>
            </w:pPr>
          </w:p>
        </w:tc>
      </w:tr>
      <w:tr w:rsidR="00221264" w:rsidRPr="00FD1EE4" w14:paraId="0CA5FE4C" w14:textId="77777777" w:rsidTr="002840B7">
        <w:tc>
          <w:tcPr>
            <w:tcW w:w="2836" w:type="dxa"/>
            <w:shd w:val="clear" w:color="auto" w:fill="D9E2F3"/>
            <w:vAlign w:val="center"/>
          </w:tcPr>
          <w:p w14:paraId="4240607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AC0AC7D" w14:textId="77777777" w:rsidR="00221264" w:rsidRPr="00FD1EE4" w:rsidRDefault="00221264" w:rsidP="007660C8">
            <w:pPr>
              <w:rPr>
                <w:rFonts w:ascii="GHEA Grapalat" w:eastAsia="GHEA Grapalat" w:hAnsi="GHEA Grapalat" w:cs="GHEA Grapalat"/>
              </w:rPr>
            </w:pPr>
          </w:p>
        </w:tc>
      </w:tr>
      <w:tr w:rsidR="00221264" w:rsidRPr="00FD1EE4" w14:paraId="483A4E8D" w14:textId="77777777" w:rsidTr="002840B7">
        <w:tc>
          <w:tcPr>
            <w:tcW w:w="2836" w:type="dxa"/>
            <w:shd w:val="clear" w:color="auto" w:fill="D9E2F3"/>
            <w:vAlign w:val="center"/>
          </w:tcPr>
          <w:p w14:paraId="571956A4"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21DB1CA" w14:textId="77777777" w:rsidR="00221264" w:rsidRPr="00FD1EE4" w:rsidRDefault="00221264" w:rsidP="007660C8">
            <w:pPr>
              <w:rPr>
                <w:rFonts w:ascii="GHEA Grapalat" w:eastAsia="GHEA Grapalat" w:hAnsi="GHEA Grapalat" w:cs="GHEA Grapalat"/>
              </w:rPr>
            </w:pPr>
          </w:p>
        </w:tc>
      </w:tr>
      <w:tr w:rsidR="00221264" w:rsidRPr="00FD1EE4" w14:paraId="2C3F48B7" w14:textId="77777777" w:rsidTr="002840B7">
        <w:tc>
          <w:tcPr>
            <w:tcW w:w="2836" w:type="dxa"/>
            <w:shd w:val="clear" w:color="auto" w:fill="D9E2F3"/>
            <w:vAlign w:val="center"/>
          </w:tcPr>
          <w:p w14:paraId="7FE44B9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434E4ED" w14:textId="77777777" w:rsidR="00221264" w:rsidRPr="00FD1EE4" w:rsidRDefault="00221264" w:rsidP="007660C8">
            <w:pPr>
              <w:ind w:left="993" w:hanging="851"/>
              <w:rPr>
                <w:rFonts w:ascii="GHEA Grapalat" w:eastAsia="GHEA Grapalat" w:hAnsi="GHEA Grapalat" w:cs="GHEA Grapalat"/>
              </w:rPr>
            </w:pPr>
          </w:p>
        </w:tc>
      </w:tr>
      <w:tr w:rsidR="00221264" w:rsidRPr="00FD1EE4" w14:paraId="54225CD2" w14:textId="77777777" w:rsidTr="002840B7">
        <w:tc>
          <w:tcPr>
            <w:tcW w:w="2836" w:type="dxa"/>
            <w:shd w:val="clear" w:color="auto" w:fill="D9E2F3"/>
            <w:vAlign w:val="center"/>
          </w:tcPr>
          <w:p w14:paraId="12D56E9F"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0190F2" w14:textId="77777777" w:rsidR="00221264" w:rsidRPr="00FD1EE4" w:rsidRDefault="00221264" w:rsidP="007660C8">
            <w:pPr>
              <w:ind w:left="993" w:hanging="851"/>
              <w:rPr>
                <w:rFonts w:ascii="GHEA Grapalat" w:eastAsia="GHEA Grapalat" w:hAnsi="GHEA Grapalat" w:cs="GHEA Grapalat"/>
              </w:rPr>
            </w:pPr>
          </w:p>
        </w:tc>
      </w:tr>
    </w:tbl>
    <w:p w14:paraId="454FB403"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013A6EE0" w14:textId="77777777" w:rsidTr="002840B7">
        <w:tc>
          <w:tcPr>
            <w:tcW w:w="2835" w:type="dxa"/>
            <w:shd w:val="clear" w:color="auto" w:fill="D9E2F3"/>
            <w:vAlign w:val="center"/>
          </w:tcPr>
          <w:p w14:paraId="1DB9BB1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4C5A8B" w14:textId="77777777" w:rsidR="00221264" w:rsidRPr="00FD1EE4" w:rsidRDefault="00221264" w:rsidP="007660C8">
            <w:pPr>
              <w:rPr>
                <w:rFonts w:ascii="GHEA Grapalat" w:eastAsia="GHEA Grapalat" w:hAnsi="GHEA Grapalat" w:cs="GHEA Grapalat"/>
              </w:rPr>
            </w:pPr>
          </w:p>
        </w:tc>
      </w:tr>
      <w:tr w:rsidR="00221264" w:rsidRPr="00FD1EE4" w14:paraId="549189F8" w14:textId="77777777" w:rsidTr="002840B7">
        <w:trPr>
          <w:trHeight w:val="1487"/>
        </w:trPr>
        <w:tc>
          <w:tcPr>
            <w:tcW w:w="2835" w:type="dxa"/>
            <w:shd w:val="clear" w:color="auto" w:fill="D9E2F3"/>
            <w:vAlign w:val="center"/>
          </w:tcPr>
          <w:p w14:paraId="39BC3BE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552CD10" w14:textId="77777777" w:rsidR="00221264" w:rsidRPr="00FD1EE4" w:rsidRDefault="00221264" w:rsidP="007660C8">
            <w:pPr>
              <w:rPr>
                <w:rFonts w:ascii="GHEA Grapalat" w:eastAsia="GHEA Grapalat" w:hAnsi="GHEA Grapalat" w:cs="GHEA Grapalat"/>
              </w:rPr>
            </w:pPr>
          </w:p>
        </w:tc>
      </w:tr>
    </w:tbl>
    <w:p w14:paraId="6E66E0E8"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3B90E0F8" w14:textId="77777777" w:rsidTr="002840B7">
        <w:tc>
          <w:tcPr>
            <w:tcW w:w="2835" w:type="dxa"/>
            <w:shd w:val="clear" w:color="auto" w:fill="D9E2F3"/>
            <w:vAlign w:val="center"/>
          </w:tcPr>
          <w:p w14:paraId="7BCF211C" w14:textId="77777777" w:rsidR="00221264" w:rsidRPr="00FD1EE4" w:rsidRDefault="00221264" w:rsidP="007660C8">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43620B0" w14:textId="77777777" w:rsidR="00221264" w:rsidRPr="00FD1EE4" w:rsidRDefault="00221264" w:rsidP="007660C8">
            <w:pPr>
              <w:rPr>
                <w:rFonts w:ascii="GHEA Grapalat" w:eastAsia="GHEA Grapalat" w:hAnsi="GHEA Grapalat" w:cs="GHEA Grapalat"/>
              </w:rPr>
            </w:pPr>
          </w:p>
        </w:tc>
      </w:tr>
      <w:tr w:rsidR="00221264" w:rsidRPr="00FD1EE4" w14:paraId="39C807F4" w14:textId="77777777" w:rsidTr="002840B7">
        <w:tc>
          <w:tcPr>
            <w:tcW w:w="2835" w:type="dxa"/>
            <w:shd w:val="clear" w:color="auto" w:fill="D9E2F3"/>
            <w:vAlign w:val="center"/>
          </w:tcPr>
          <w:p w14:paraId="40136C8D" w14:textId="77777777" w:rsidR="00221264" w:rsidRPr="00FD1EE4" w:rsidRDefault="00221264" w:rsidP="007660C8">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4382AA0" w14:textId="77777777" w:rsidR="00221264" w:rsidRPr="00FD1EE4" w:rsidRDefault="00221264" w:rsidP="007660C8">
            <w:pPr>
              <w:rPr>
                <w:rFonts w:ascii="GHEA Grapalat" w:eastAsia="GHEA Grapalat" w:hAnsi="GHEA Grapalat" w:cs="GHEA Grapalat"/>
              </w:rPr>
            </w:pPr>
          </w:p>
        </w:tc>
      </w:tr>
      <w:tr w:rsidR="00221264" w:rsidRPr="00FD1EE4" w14:paraId="0E150B83" w14:textId="77777777" w:rsidTr="002840B7">
        <w:tc>
          <w:tcPr>
            <w:tcW w:w="2835" w:type="dxa"/>
            <w:shd w:val="clear" w:color="auto" w:fill="D9E2F3"/>
            <w:vAlign w:val="center"/>
          </w:tcPr>
          <w:p w14:paraId="49E5EE96" w14:textId="77777777" w:rsidR="00221264" w:rsidRPr="00FD1EE4" w:rsidRDefault="00221264" w:rsidP="007660C8">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FECD42" w14:textId="77777777" w:rsidR="00221264" w:rsidRPr="00FD1EE4" w:rsidRDefault="00221264" w:rsidP="007660C8">
            <w:pPr>
              <w:rPr>
                <w:rFonts w:ascii="GHEA Grapalat" w:eastAsia="GHEA Grapalat" w:hAnsi="GHEA Grapalat" w:cs="GHEA Grapalat"/>
              </w:rPr>
            </w:pPr>
          </w:p>
        </w:tc>
      </w:tr>
    </w:tbl>
    <w:p w14:paraId="58674C59" w14:textId="77777777" w:rsidR="00221264" w:rsidRPr="00FD1EE4" w:rsidRDefault="00221264" w:rsidP="007660C8">
      <w:pPr>
        <w:rPr>
          <w:rFonts w:ascii="GHEA Grapalat" w:eastAsia="GHEA Grapalat" w:hAnsi="GHEA Grapalat" w:cs="GHEA Grapalat"/>
        </w:rPr>
      </w:pPr>
    </w:p>
    <w:p w14:paraId="0DE8CF2C" w14:textId="77777777" w:rsidR="00221264" w:rsidRPr="00FD1EE4" w:rsidRDefault="00221264" w:rsidP="007660C8">
      <w:pPr>
        <w:rPr>
          <w:rFonts w:ascii="GHEA Grapalat" w:eastAsia="GHEA Grapalat" w:hAnsi="GHEA Grapalat" w:cs="GHEA Grapalat"/>
        </w:rPr>
      </w:pPr>
      <w:r w:rsidRPr="00FD1EE4">
        <w:rPr>
          <w:rFonts w:ascii="GHEA Grapalat" w:hAnsi="GHEA Grapalat"/>
        </w:rPr>
        <w:br w:type="page"/>
      </w:r>
    </w:p>
    <w:p w14:paraId="3760807C" w14:textId="77777777" w:rsidR="00221264" w:rsidRPr="009A52BE" w:rsidRDefault="00221264" w:rsidP="007660C8">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C2DE30D" w14:textId="77777777" w:rsidR="00221264" w:rsidRPr="004E2F96"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75B3BDFE" w14:textId="77777777" w:rsidTr="002840B7">
        <w:tc>
          <w:tcPr>
            <w:tcW w:w="2835" w:type="dxa"/>
            <w:shd w:val="clear" w:color="auto" w:fill="D9E2F3"/>
            <w:vAlign w:val="center"/>
          </w:tcPr>
          <w:p w14:paraId="576C2092"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A2A5961" w14:textId="77777777" w:rsidR="00221264" w:rsidRPr="00FD1EE4" w:rsidRDefault="00221264" w:rsidP="007660C8">
            <w:pPr>
              <w:rPr>
                <w:rFonts w:ascii="GHEA Grapalat" w:eastAsia="GHEA Grapalat" w:hAnsi="GHEA Grapalat" w:cs="GHEA Grapalat"/>
              </w:rPr>
            </w:pPr>
          </w:p>
        </w:tc>
      </w:tr>
      <w:tr w:rsidR="00221264" w:rsidRPr="00FD1EE4" w14:paraId="378B13E1" w14:textId="77777777" w:rsidTr="002840B7">
        <w:tc>
          <w:tcPr>
            <w:tcW w:w="2835" w:type="dxa"/>
            <w:shd w:val="clear" w:color="auto" w:fill="D9E2F3"/>
            <w:vAlign w:val="center"/>
          </w:tcPr>
          <w:p w14:paraId="0B8CBEB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17D8604" w14:textId="77777777" w:rsidR="00221264" w:rsidRPr="00FD1EE4" w:rsidRDefault="00221264" w:rsidP="007660C8">
            <w:pPr>
              <w:rPr>
                <w:rFonts w:ascii="GHEA Grapalat" w:eastAsia="GHEA Grapalat" w:hAnsi="GHEA Grapalat" w:cs="GHEA Grapalat"/>
              </w:rPr>
            </w:pPr>
          </w:p>
        </w:tc>
      </w:tr>
    </w:tbl>
    <w:p w14:paraId="6D868311"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27BED29F" w14:textId="77777777" w:rsidTr="002840B7">
        <w:tc>
          <w:tcPr>
            <w:tcW w:w="2835" w:type="dxa"/>
            <w:shd w:val="clear" w:color="auto" w:fill="D9E2F3"/>
            <w:vAlign w:val="center"/>
          </w:tcPr>
          <w:p w14:paraId="5C5F055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5C65EB" w14:textId="77777777" w:rsidR="00221264" w:rsidRPr="00FD1EE4" w:rsidRDefault="00221264" w:rsidP="007660C8">
            <w:pPr>
              <w:rPr>
                <w:rFonts w:ascii="GHEA Grapalat" w:eastAsia="GHEA Grapalat" w:hAnsi="GHEA Grapalat" w:cs="GHEA Grapalat"/>
              </w:rPr>
            </w:pPr>
          </w:p>
        </w:tc>
      </w:tr>
      <w:tr w:rsidR="00221264" w:rsidRPr="00FD1EE4" w14:paraId="116BD310" w14:textId="77777777" w:rsidTr="002840B7">
        <w:tc>
          <w:tcPr>
            <w:tcW w:w="2835" w:type="dxa"/>
            <w:shd w:val="clear" w:color="auto" w:fill="D9E2F3"/>
            <w:vAlign w:val="center"/>
          </w:tcPr>
          <w:p w14:paraId="5EA2E6F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837D54" w14:textId="77777777" w:rsidR="00221264" w:rsidRPr="00FD1EE4" w:rsidRDefault="00221264" w:rsidP="007660C8">
            <w:pPr>
              <w:rPr>
                <w:rFonts w:ascii="GHEA Grapalat" w:eastAsia="GHEA Grapalat" w:hAnsi="GHEA Grapalat" w:cs="GHEA Grapalat"/>
              </w:rPr>
            </w:pPr>
          </w:p>
        </w:tc>
      </w:tr>
      <w:tr w:rsidR="00221264" w:rsidRPr="00FD1EE4" w14:paraId="440E416C" w14:textId="77777777" w:rsidTr="002840B7">
        <w:tc>
          <w:tcPr>
            <w:tcW w:w="2835" w:type="dxa"/>
            <w:shd w:val="clear" w:color="auto" w:fill="D9E2F3"/>
            <w:vAlign w:val="center"/>
          </w:tcPr>
          <w:p w14:paraId="708CD49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5C4A581" w14:textId="77777777" w:rsidR="00221264" w:rsidRPr="00FD1EE4" w:rsidRDefault="00221264" w:rsidP="007660C8">
            <w:pPr>
              <w:rPr>
                <w:rFonts w:ascii="GHEA Grapalat" w:eastAsia="GHEA Grapalat" w:hAnsi="GHEA Grapalat" w:cs="GHEA Grapalat"/>
              </w:rPr>
            </w:pPr>
          </w:p>
        </w:tc>
      </w:tr>
      <w:tr w:rsidR="00221264" w:rsidRPr="00FD1EE4" w14:paraId="10B97570" w14:textId="77777777" w:rsidTr="002840B7">
        <w:tc>
          <w:tcPr>
            <w:tcW w:w="2835" w:type="dxa"/>
            <w:shd w:val="clear" w:color="auto" w:fill="D9E2F3"/>
            <w:vAlign w:val="center"/>
          </w:tcPr>
          <w:p w14:paraId="71F093DD"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5657800" w14:textId="77777777" w:rsidR="00221264" w:rsidRPr="00FD1EE4" w:rsidRDefault="00221264" w:rsidP="007660C8">
            <w:pPr>
              <w:rPr>
                <w:rFonts w:ascii="GHEA Grapalat" w:eastAsia="GHEA Grapalat" w:hAnsi="GHEA Grapalat" w:cs="GHEA Grapalat"/>
              </w:rPr>
            </w:pPr>
          </w:p>
        </w:tc>
      </w:tr>
      <w:tr w:rsidR="00221264" w:rsidRPr="00FD1EE4" w14:paraId="11407689" w14:textId="77777777" w:rsidTr="002840B7">
        <w:tc>
          <w:tcPr>
            <w:tcW w:w="2835" w:type="dxa"/>
            <w:shd w:val="clear" w:color="auto" w:fill="D9E2F3"/>
            <w:vAlign w:val="center"/>
          </w:tcPr>
          <w:p w14:paraId="35DB109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178470" w14:textId="77777777" w:rsidR="00221264" w:rsidRPr="00FD1EE4" w:rsidRDefault="00221264" w:rsidP="007660C8">
            <w:pPr>
              <w:rPr>
                <w:rFonts w:ascii="GHEA Grapalat" w:eastAsia="GHEA Grapalat" w:hAnsi="GHEA Grapalat" w:cs="GHEA Grapalat"/>
              </w:rPr>
            </w:pPr>
          </w:p>
        </w:tc>
      </w:tr>
      <w:tr w:rsidR="00221264" w:rsidRPr="00FD1EE4" w14:paraId="0704DDCF" w14:textId="77777777" w:rsidTr="002840B7">
        <w:trPr>
          <w:trHeight w:val="1361"/>
        </w:trPr>
        <w:tc>
          <w:tcPr>
            <w:tcW w:w="2835" w:type="dxa"/>
            <w:shd w:val="clear" w:color="auto" w:fill="D9E2F3"/>
            <w:vAlign w:val="center"/>
          </w:tcPr>
          <w:p w14:paraId="711021E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2F2C88F" w14:textId="77777777" w:rsidR="00221264" w:rsidRPr="00FD1EE4" w:rsidRDefault="00221264" w:rsidP="007660C8">
            <w:pPr>
              <w:rPr>
                <w:rFonts w:ascii="GHEA Grapalat" w:eastAsia="GHEA Grapalat" w:hAnsi="GHEA Grapalat" w:cs="GHEA Grapalat"/>
              </w:rPr>
            </w:pPr>
          </w:p>
        </w:tc>
      </w:tr>
      <w:tr w:rsidR="00221264" w:rsidRPr="00FD1EE4" w14:paraId="588E89E1" w14:textId="77777777" w:rsidTr="002840B7">
        <w:tc>
          <w:tcPr>
            <w:tcW w:w="2835" w:type="dxa"/>
            <w:shd w:val="clear" w:color="auto" w:fill="D9E2F3"/>
            <w:vAlign w:val="center"/>
          </w:tcPr>
          <w:p w14:paraId="60BE091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6FAEB7" w14:textId="77777777" w:rsidR="00221264" w:rsidRPr="00FD1EE4" w:rsidRDefault="00221264" w:rsidP="007660C8">
            <w:pPr>
              <w:rPr>
                <w:rFonts w:ascii="GHEA Grapalat" w:eastAsia="GHEA Grapalat" w:hAnsi="GHEA Grapalat" w:cs="GHEA Grapalat"/>
              </w:rPr>
            </w:pPr>
          </w:p>
        </w:tc>
      </w:tr>
    </w:tbl>
    <w:p w14:paraId="6F4C700D" w14:textId="77777777" w:rsidR="00221264" w:rsidRPr="00574FF7"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1264" w:rsidRPr="00FD1EE4" w14:paraId="53AAD12C" w14:textId="77777777" w:rsidTr="002840B7">
        <w:tc>
          <w:tcPr>
            <w:tcW w:w="2836" w:type="dxa"/>
            <w:shd w:val="clear" w:color="auto" w:fill="D9E2F3"/>
            <w:vAlign w:val="center"/>
          </w:tcPr>
          <w:p w14:paraId="62739177" w14:textId="77777777" w:rsidR="00221264" w:rsidRPr="00FD1EE4" w:rsidRDefault="00221264" w:rsidP="007660C8">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A06E0E" w14:textId="77777777" w:rsidR="00221264" w:rsidRPr="00FD1EE4" w:rsidRDefault="00221264" w:rsidP="007660C8">
            <w:pPr>
              <w:rPr>
                <w:rFonts w:ascii="GHEA Grapalat" w:eastAsia="GHEA Grapalat" w:hAnsi="GHEA Grapalat" w:cs="GHEA Grapalat"/>
              </w:rPr>
            </w:pPr>
          </w:p>
        </w:tc>
      </w:tr>
      <w:tr w:rsidR="00221264" w:rsidRPr="00FD1EE4" w14:paraId="49892337" w14:textId="77777777" w:rsidTr="002840B7">
        <w:tc>
          <w:tcPr>
            <w:tcW w:w="2836" w:type="dxa"/>
            <w:shd w:val="clear" w:color="auto" w:fill="D9E2F3"/>
            <w:vAlign w:val="center"/>
          </w:tcPr>
          <w:p w14:paraId="5B2766C4" w14:textId="77777777" w:rsidR="00221264" w:rsidRPr="00FD1EE4" w:rsidRDefault="00221264" w:rsidP="007660C8">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9E489E"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1264">
                  <w:rPr>
                    <w:rFonts w:ascii="MS Gothic" w:eastAsia="MS Gothic" w:hAnsi="MS Gothic" w:cs="GHEA Grapalat" w:hint="eastAsia"/>
                  </w:rPr>
                  <w:t>☐</w:t>
                </w:r>
              </w:sdtContent>
            </w:sdt>
            <w:r w:rsidR="00221264" w:rsidRPr="00FD1EE4">
              <w:rPr>
                <w:rFonts w:ascii="GHEA Grapalat" w:eastAsia="GHEA Grapalat" w:hAnsi="GHEA Grapalat" w:cs="GHEA Grapalat"/>
              </w:rPr>
              <w:tab/>
            </w:r>
            <w:r w:rsidR="00221264" w:rsidRPr="0051137D">
              <w:rPr>
                <w:rFonts w:ascii="GHEA Grapalat" w:eastAsia="GHEA Grapalat" w:hAnsi="GHEA Grapalat" w:cs="GHEA Grapalat"/>
              </w:rPr>
              <w:t>Прямое участие</w:t>
            </w:r>
          </w:p>
          <w:p w14:paraId="00549FF5"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1264">
                  <w:rPr>
                    <w:rFonts w:ascii="MS Gothic" w:eastAsia="MS Gothic" w:hAnsi="MS Gothic" w:cs="GHEA Grapalat" w:hint="eastAsia"/>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w:t>
            </w:r>
            <w:r w:rsidR="00221264" w:rsidRPr="00D812D8">
              <w:rPr>
                <w:rFonts w:ascii="GHEA Grapalat" w:eastAsia="GHEA Grapalat" w:hAnsi="GHEA Grapalat" w:cs="GHEA Grapalat"/>
              </w:rPr>
              <w:t>освенное участие</w:t>
            </w:r>
          </w:p>
        </w:tc>
      </w:tr>
    </w:tbl>
    <w:p w14:paraId="2D18CB13" w14:textId="77777777" w:rsidR="00221264" w:rsidRPr="00FD1EE4" w:rsidRDefault="00221264" w:rsidP="007660C8">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B3374D1" w14:textId="77777777" w:rsidR="00221264" w:rsidRPr="00CB7DFD"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153264"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0E9FDAC3" w14:textId="77777777" w:rsidTr="002840B7">
        <w:tc>
          <w:tcPr>
            <w:tcW w:w="2837" w:type="dxa"/>
            <w:shd w:val="clear" w:color="auto" w:fill="D9E2F3"/>
            <w:vAlign w:val="center"/>
          </w:tcPr>
          <w:p w14:paraId="783B169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DDDBCC7" w14:textId="77777777" w:rsidR="00221264" w:rsidRPr="00FD1EE4" w:rsidRDefault="00221264" w:rsidP="007660C8">
            <w:pPr>
              <w:rPr>
                <w:rFonts w:ascii="GHEA Grapalat" w:eastAsia="GHEA Grapalat" w:hAnsi="GHEA Grapalat" w:cs="GHEA Grapalat"/>
              </w:rPr>
            </w:pPr>
          </w:p>
        </w:tc>
      </w:tr>
      <w:tr w:rsidR="00221264" w:rsidRPr="00FD1EE4" w14:paraId="2852D4C8" w14:textId="77777777" w:rsidTr="002840B7">
        <w:tc>
          <w:tcPr>
            <w:tcW w:w="2837" w:type="dxa"/>
            <w:shd w:val="clear" w:color="auto" w:fill="D9E2F3"/>
            <w:vAlign w:val="center"/>
          </w:tcPr>
          <w:p w14:paraId="259834B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B2B546E" w14:textId="77777777" w:rsidR="00221264" w:rsidRPr="00FD1EE4" w:rsidRDefault="00221264" w:rsidP="007660C8">
            <w:pPr>
              <w:rPr>
                <w:rFonts w:ascii="GHEA Grapalat" w:eastAsia="GHEA Grapalat" w:hAnsi="GHEA Grapalat" w:cs="GHEA Grapalat"/>
              </w:rPr>
            </w:pPr>
          </w:p>
        </w:tc>
      </w:tr>
      <w:tr w:rsidR="00221264" w:rsidRPr="00FD1EE4" w14:paraId="1CF1A705" w14:textId="77777777" w:rsidTr="002840B7">
        <w:tc>
          <w:tcPr>
            <w:tcW w:w="2837" w:type="dxa"/>
            <w:shd w:val="clear" w:color="auto" w:fill="D9E2F3"/>
            <w:vAlign w:val="center"/>
          </w:tcPr>
          <w:p w14:paraId="0CB9C7D0"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333128" w14:textId="77777777" w:rsidR="00221264" w:rsidRPr="00FD1EE4" w:rsidRDefault="00221264" w:rsidP="007660C8">
            <w:pPr>
              <w:rPr>
                <w:rFonts w:ascii="GHEA Grapalat" w:eastAsia="GHEA Grapalat" w:hAnsi="GHEA Grapalat" w:cs="GHEA Grapalat"/>
              </w:rPr>
            </w:pPr>
          </w:p>
        </w:tc>
      </w:tr>
      <w:tr w:rsidR="00221264" w:rsidRPr="00FD1EE4" w14:paraId="505AEC3F" w14:textId="77777777" w:rsidTr="002840B7">
        <w:tc>
          <w:tcPr>
            <w:tcW w:w="2837" w:type="dxa"/>
            <w:shd w:val="clear" w:color="auto" w:fill="D9E2F3"/>
            <w:vAlign w:val="center"/>
          </w:tcPr>
          <w:p w14:paraId="7DA13C56"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D94A10F"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51137D">
              <w:rPr>
                <w:rFonts w:ascii="GHEA Grapalat" w:eastAsia="GHEA Grapalat" w:hAnsi="GHEA Grapalat" w:cs="GHEA Grapalat"/>
              </w:rPr>
              <w:t>Прямое участие</w:t>
            </w:r>
          </w:p>
          <w:p w14:paraId="39F392FE"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w:t>
            </w:r>
            <w:r w:rsidR="00221264" w:rsidRPr="00D812D8">
              <w:rPr>
                <w:rFonts w:ascii="GHEA Grapalat" w:eastAsia="GHEA Grapalat" w:hAnsi="GHEA Grapalat" w:cs="GHEA Grapalat"/>
              </w:rPr>
              <w:t>освенное участие</w:t>
            </w:r>
          </w:p>
        </w:tc>
      </w:tr>
    </w:tbl>
    <w:p w14:paraId="4B25FBC9"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64F4EFA1" w14:textId="77777777" w:rsidTr="002840B7">
        <w:tc>
          <w:tcPr>
            <w:tcW w:w="2837" w:type="dxa"/>
            <w:shd w:val="clear" w:color="auto" w:fill="D9E2F3"/>
            <w:vAlign w:val="center"/>
          </w:tcPr>
          <w:p w14:paraId="0B393221" w14:textId="77777777" w:rsidR="00221264" w:rsidRPr="00B047A2"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44C2E1" w14:textId="77777777" w:rsidR="00221264" w:rsidRPr="00FD1EE4" w:rsidRDefault="00221264" w:rsidP="007660C8">
            <w:pPr>
              <w:rPr>
                <w:rFonts w:ascii="GHEA Grapalat" w:eastAsia="GHEA Grapalat" w:hAnsi="GHEA Grapalat" w:cs="GHEA Grapalat"/>
              </w:rPr>
            </w:pPr>
          </w:p>
        </w:tc>
      </w:tr>
      <w:tr w:rsidR="00221264" w:rsidRPr="00FD1EE4" w14:paraId="6CCD39DB" w14:textId="77777777" w:rsidTr="002840B7">
        <w:tc>
          <w:tcPr>
            <w:tcW w:w="2837" w:type="dxa"/>
            <w:shd w:val="clear" w:color="auto" w:fill="D9E2F3"/>
            <w:vAlign w:val="center"/>
          </w:tcPr>
          <w:p w14:paraId="2399CEAE"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9A9EDC" w14:textId="77777777" w:rsidR="00221264" w:rsidRPr="00FD1EE4" w:rsidRDefault="00221264" w:rsidP="007660C8">
            <w:pPr>
              <w:rPr>
                <w:rFonts w:ascii="GHEA Grapalat" w:eastAsia="GHEA Grapalat" w:hAnsi="GHEA Grapalat" w:cs="GHEA Grapalat"/>
              </w:rPr>
            </w:pPr>
          </w:p>
        </w:tc>
      </w:tr>
      <w:tr w:rsidR="00221264" w:rsidRPr="00FD1EE4" w14:paraId="3FD72FD4" w14:textId="77777777" w:rsidTr="002840B7">
        <w:tc>
          <w:tcPr>
            <w:tcW w:w="2837" w:type="dxa"/>
            <w:shd w:val="clear" w:color="auto" w:fill="D9E2F3"/>
            <w:vAlign w:val="center"/>
          </w:tcPr>
          <w:p w14:paraId="183181E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E50E111" w14:textId="77777777" w:rsidR="00221264" w:rsidRPr="00FD1EE4" w:rsidRDefault="00221264" w:rsidP="007660C8">
            <w:pPr>
              <w:rPr>
                <w:rFonts w:ascii="GHEA Grapalat" w:eastAsia="GHEA Grapalat" w:hAnsi="GHEA Grapalat" w:cs="GHEA Grapalat"/>
              </w:rPr>
            </w:pPr>
          </w:p>
        </w:tc>
      </w:tr>
      <w:tr w:rsidR="00221264" w:rsidRPr="00FD1EE4" w14:paraId="7DFE5D0F" w14:textId="77777777" w:rsidTr="002840B7">
        <w:tc>
          <w:tcPr>
            <w:tcW w:w="2837" w:type="dxa"/>
            <w:shd w:val="clear" w:color="auto" w:fill="D9E2F3"/>
            <w:vAlign w:val="center"/>
          </w:tcPr>
          <w:p w14:paraId="3D52AC0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9DBA52"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51137D">
              <w:rPr>
                <w:rFonts w:ascii="GHEA Grapalat" w:eastAsia="GHEA Grapalat" w:hAnsi="GHEA Grapalat" w:cs="GHEA Grapalat"/>
              </w:rPr>
              <w:t>Прямое участие</w:t>
            </w:r>
          </w:p>
          <w:p w14:paraId="69019D59"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w:t>
            </w:r>
            <w:r w:rsidR="00221264" w:rsidRPr="00D812D8">
              <w:rPr>
                <w:rFonts w:ascii="GHEA Grapalat" w:eastAsia="GHEA Grapalat" w:hAnsi="GHEA Grapalat" w:cs="GHEA Grapalat"/>
              </w:rPr>
              <w:t>освенное участие</w:t>
            </w:r>
          </w:p>
        </w:tc>
      </w:tr>
    </w:tbl>
    <w:p w14:paraId="224500B6" w14:textId="77777777" w:rsidR="00221264" w:rsidRPr="00FD1EE4" w:rsidRDefault="00221264" w:rsidP="007660C8">
      <w:pPr>
        <w:rPr>
          <w:rFonts w:ascii="GHEA Grapalat" w:eastAsia="GHEA Grapalat" w:hAnsi="GHEA Grapalat" w:cs="GHEA Grapalat"/>
          <w:b/>
        </w:rPr>
      </w:pPr>
      <w:r w:rsidRPr="00FD1EE4">
        <w:rPr>
          <w:rFonts w:ascii="GHEA Grapalat" w:hAnsi="GHEA Grapalat"/>
        </w:rPr>
        <w:br w:type="page"/>
      </w:r>
    </w:p>
    <w:p w14:paraId="4C390E1F" w14:textId="77777777" w:rsidR="00221264" w:rsidRPr="00FD1EE4"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DFAA75"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1264" w:rsidRPr="00FD1EE4" w14:paraId="1E6ABF0C" w14:textId="77777777" w:rsidTr="002840B7">
        <w:tc>
          <w:tcPr>
            <w:tcW w:w="2836" w:type="dxa"/>
            <w:shd w:val="clear" w:color="auto" w:fill="D9E2F3"/>
            <w:vAlign w:val="center"/>
          </w:tcPr>
          <w:p w14:paraId="769B134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63EB321" w14:textId="77777777" w:rsidR="00221264" w:rsidRPr="00FD1EE4" w:rsidRDefault="00221264" w:rsidP="007660C8">
            <w:pPr>
              <w:rPr>
                <w:rFonts w:ascii="GHEA Grapalat" w:eastAsia="GHEA Grapalat" w:hAnsi="GHEA Grapalat" w:cs="GHEA Grapalat"/>
              </w:rPr>
            </w:pPr>
          </w:p>
        </w:tc>
      </w:tr>
      <w:tr w:rsidR="00221264" w:rsidRPr="00FD1EE4" w14:paraId="31024437" w14:textId="77777777" w:rsidTr="002840B7">
        <w:tc>
          <w:tcPr>
            <w:tcW w:w="2836" w:type="dxa"/>
            <w:shd w:val="clear" w:color="auto" w:fill="D9E2F3"/>
            <w:vAlign w:val="center"/>
          </w:tcPr>
          <w:p w14:paraId="003002D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CE96631" w14:textId="77777777" w:rsidR="00221264" w:rsidRPr="00FD1EE4" w:rsidRDefault="00221264" w:rsidP="007660C8">
            <w:pPr>
              <w:rPr>
                <w:rFonts w:ascii="GHEA Grapalat" w:eastAsia="GHEA Grapalat" w:hAnsi="GHEA Grapalat" w:cs="GHEA Grapalat"/>
              </w:rPr>
            </w:pPr>
          </w:p>
        </w:tc>
      </w:tr>
      <w:tr w:rsidR="00221264" w:rsidRPr="00FD1EE4" w14:paraId="2F1B212E" w14:textId="77777777" w:rsidTr="002840B7">
        <w:tc>
          <w:tcPr>
            <w:tcW w:w="2836" w:type="dxa"/>
            <w:shd w:val="clear" w:color="auto" w:fill="D9E2F3"/>
            <w:vAlign w:val="center"/>
          </w:tcPr>
          <w:p w14:paraId="3EFFAEB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DFBB23" w14:textId="77777777" w:rsidR="00221264" w:rsidRPr="00FD1EE4" w:rsidRDefault="00221264" w:rsidP="007660C8">
            <w:pPr>
              <w:rPr>
                <w:rFonts w:ascii="GHEA Grapalat" w:eastAsia="GHEA Grapalat" w:hAnsi="GHEA Grapalat" w:cs="GHEA Grapalat"/>
              </w:rPr>
            </w:pPr>
          </w:p>
        </w:tc>
      </w:tr>
      <w:tr w:rsidR="00221264" w:rsidRPr="00FD1EE4" w14:paraId="17DEE09D" w14:textId="77777777" w:rsidTr="002840B7">
        <w:tc>
          <w:tcPr>
            <w:tcW w:w="2836" w:type="dxa"/>
            <w:shd w:val="clear" w:color="auto" w:fill="D9E2F3"/>
            <w:vAlign w:val="center"/>
          </w:tcPr>
          <w:p w14:paraId="3ED4B81B"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A7A7D9" w14:textId="77777777" w:rsidR="00221264" w:rsidRPr="00FD1EE4" w:rsidRDefault="00221264" w:rsidP="007660C8">
            <w:pPr>
              <w:rPr>
                <w:rFonts w:ascii="GHEA Grapalat" w:eastAsia="GHEA Grapalat" w:hAnsi="GHEA Grapalat" w:cs="GHEA Grapalat"/>
              </w:rPr>
            </w:pPr>
          </w:p>
        </w:tc>
      </w:tr>
      <w:tr w:rsidR="00221264" w:rsidRPr="00FD1EE4" w14:paraId="08385908" w14:textId="77777777" w:rsidTr="002840B7">
        <w:tc>
          <w:tcPr>
            <w:tcW w:w="2836" w:type="dxa"/>
            <w:shd w:val="clear" w:color="auto" w:fill="D9E2F3"/>
            <w:vAlign w:val="center"/>
          </w:tcPr>
          <w:p w14:paraId="5C5BA40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2B08057" w14:textId="77777777" w:rsidR="00221264" w:rsidRPr="00FD1EE4" w:rsidRDefault="00221264" w:rsidP="007660C8">
            <w:pPr>
              <w:rPr>
                <w:rFonts w:ascii="GHEA Grapalat" w:eastAsia="GHEA Grapalat" w:hAnsi="GHEA Grapalat" w:cs="GHEA Grapalat"/>
              </w:rPr>
            </w:pPr>
          </w:p>
        </w:tc>
      </w:tr>
      <w:tr w:rsidR="00221264" w:rsidRPr="00FD1EE4" w14:paraId="117EB0CC" w14:textId="77777777" w:rsidTr="002840B7">
        <w:tc>
          <w:tcPr>
            <w:tcW w:w="2836" w:type="dxa"/>
            <w:shd w:val="clear" w:color="auto" w:fill="D9E2F3"/>
            <w:vAlign w:val="center"/>
          </w:tcPr>
          <w:p w14:paraId="74BC500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584C94" w14:textId="77777777" w:rsidR="00221264" w:rsidRPr="00FD1EE4" w:rsidRDefault="00221264" w:rsidP="007660C8">
            <w:pPr>
              <w:rPr>
                <w:rFonts w:ascii="GHEA Grapalat" w:eastAsia="GHEA Grapalat" w:hAnsi="GHEA Grapalat" w:cs="GHEA Grapalat"/>
              </w:rPr>
            </w:pPr>
          </w:p>
        </w:tc>
      </w:tr>
    </w:tbl>
    <w:p w14:paraId="44512C4B"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1264" w:rsidRPr="00FD1EE4" w14:paraId="374B9E76" w14:textId="77777777" w:rsidTr="002840B7">
        <w:tc>
          <w:tcPr>
            <w:tcW w:w="2977" w:type="dxa"/>
            <w:shd w:val="clear" w:color="auto" w:fill="D9E2F3"/>
            <w:vAlign w:val="center"/>
          </w:tcPr>
          <w:p w14:paraId="791D1D3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F61334" w14:textId="77777777" w:rsidR="00221264" w:rsidRPr="00FD1EE4" w:rsidRDefault="00221264" w:rsidP="007660C8">
            <w:pPr>
              <w:rPr>
                <w:rFonts w:ascii="GHEA Grapalat" w:eastAsia="GHEA Grapalat" w:hAnsi="GHEA Grapalat" w:cs="GHEA Grapalat"/>
              </w:rPr>
            </w:pPr>
          </w:p>
        </w:tc>
      </w:tr>
      <w:tr w:rsidR="00221264" w:rsidRPr="00FD1EE4" w14:paraId="05BECAD7" w14:textId="77777777" w:rsidTr="002840B7">
        <w:tc>
          <w:tcPr>
            <w:tcW w:w="2977" w:type="dxa"/>
            <w:shd w:val="clear" w:color="auto" w:fill="D9E2F3"/>
            <w:vAlign w:val="center"/>
          </w:tcPr>
          <w:p w14:paraId="6B0AF65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E999A3D" w14:textId="77777777" w:rsidR="00221264" w:rsidRPr="00FD1EE4" w:rsidRDefault="00221264" w:rsidP="007660C8">
            <w:pPr>
              <w:rPr>
                <w:rFonts w:ascii="GHEA Grapalat" w:eastAsia="GHEA Grapalat" w:hAnsi="GHEA Grapalat" w:cs="GHEA Grapalat"/>
              </w:rPr>
            </w:pPr>
          </w:p>
        </w:tc>
      </w:tr>
      <w:tr w:rsidR="00221264" w:rsidRPr="00FD1EE4" w14:paraId="0A8C8708" w14:textId="77777777" w:rsidTr="002840B7">
        <w:tc>
          <w:tcPr>
            <w:tcW w:w="2977" w:type="dxa"/>
            <w:shd w:val="clear" w:color="auto" w:fill="D9E2F3"/>
            <w:vAlign w:val="center"/>
          </w:tcPr>
          <w:p w14:paraId="037841D2" w14:textId="77777777" w:rsidR="00221264" w:rsidRPr="00FD1EE4" w:rsidRDefault="00221264" w:rsidP="007660C8">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781D31B" w14:textId="77777777" w:rsidR="00221264" w:rsidRPr="00FD1EE4" w:rsidRDefault="00221264" w:rsidP="007660C8">
            <w:pPr>
              <w:rPr>
                <w:rFonts w:ascii="GHEA Grapalat" w:eastAsia="GHEA Grapalat" w:hAnsi="GHEA Grapalat" w:cs="GHEA Grapalat"/>
              </w:rPr>
            </w:pPr>
          </w:p>
        </w:tc>
      </w:tr>
      <w:tr w:rsidR="00221264" w:rsidRPr="00FD1EE4" w14:paraId="16442BA3" w14:textId="77777777" w:rsidTr="002840B7">
        <w:tc>
          <w:tcPr>
            <w:tcW w:w="2977" w:type="dxa"/>
            <w:shd w:val="clear" w:color="auto" w:fill="D9E2F3"/>
            <w:vAlign w:val="center"/>
          </w:tcPr>
          <w:p w14:paraId="4C24F7AD" w14:textId="77777777" w:rsidR="00221264" w:rsidRPr="00FD1EE4" w:rsidRDefault="00221264" w:rsidP="007660C8">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13E8369" w14:textId="77777777" w:rsidR="00221264" w:rsidRPr="00FD1EE4" w:rsidRDefault="00221264" w:rsidP="007660C8">
            <w:pPr>
              <w:rPr>
                <w:rFonts w:ascii="GHEA Grapalat" w:eastAsia="GHEA Grapalat" w:hAnsi="GHEA Grapalat" w:cs="GHEA Grapalat"/>
              </w:rPr>
            </w:pPr>
          </w:p>
        </w:tc>
      </w:tr>
      <w:tr w:rsidR="00221264" w:rsidRPr="00FD1EE4" w14:paraId="30FD58E0" w14:textId="77777777" w:rsidTr="002840B7">
        <w:tc>
          <w:tcPr>
            <w:tcW w:w="2977" w:type="dxa"/>
            <w:shd w:val="clear" w:color="auto" w:fill="D9E2F3"/>
            <w:vAlign w:val="center"/>
          </w:tcPr>
          <w:p w14:paraId="504AD38C"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1A278B3" w14:textId="77777777" w:rsidR="00221264" w:rsidRPr="00FD1EE4" w:rsidRDefault="00221264" w:rsidP="007660C8">
            <w:pPr>
              <w:rPr>
                <w:rFonts w:ascii="GHEA Grapalat" w:eastAsia="GHEA Grapalat" w:hAnsi="GHEA Grapalat" w:cs="GHEA Grapalat"/>
              </w:rPr>
            </w:pPr>
          </w:p>
        </w:tc>
      </w:tr>
    </w:tbl>
    <w:p w14:paraId="024747CB"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1264" w:rsidRPr="00FD1EE4" w14:paraId="4A4F9075" w14:textId="77777777" w:rsidTr="002840B7">
        <w:tc>
          <w:tcPr>
            <w:tcW w:w="2943" w:type="dxa"/>
            <w:shd w:val="clear" w:color="auto" w:fill="D9E2F3"/>
            <w:vAlign w:val="center"/>
          </w:tcPr>
          <w:p w14:paraId="0399F5FD"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7EAA14" w14:textId="77777777" w:rsidR="00221264" w:rsidRPr="00FD1EE4" w:rsidRDefault="00221264" w:rsidP="007660C8">
            <w:pPr>
              <w:rPr>
                <w:rFonts w:ascii="GHEA Grapalat" w:eastAsia="GHEA Grapalat" w:hAnsi="GHEA Grapalat" w:cs="GHEA Grapalat"/>
              </w:rPr>
            </w:pPr>
          </w:p>
        </w:tc>
      </w:tr>
      <w:tr w:rsidR="00221264" w:rsidRPr="00FD1EE4" w14:paraId="4810EC9A" w14:textId="77777777" w:rsidTr="002840B7">
        <w:tc>
          <w:tcPr>
            <w:tcW w:w="2943" w:type="dxa"/>
            <w:shd w:val="clear" w:color="auto" w:fill="D9E2F3"/>
            <w:vAlign w:val="center"/>
          </w:tcPr>
          <w:p w14:paraId="6965A2D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B24A668" w14:textId="77777777" w:rsidR="00221264" w:rsidRPr="00FD1EE4" w:rsidRDefault="00221264" w:rsidP="007660C8">
            <w:pPr>
              <w:rPr>
                <w:rFonts w:ascii="GHEA Grapalat" w:eastAsia="GHEA Grapalat" w:hAnsi="GHEA Grapalat" w:cs="GHEA Grapalat"/>
              </w:rPr>
            </w:pPr>
          </w:p>
        </w:tc>
      </w:tr>
      <w:tr w:rsidR="00221264" w:rsidRPr="00FD1EE4" w14:paraId="01276AA0" w14:textId="77777777" w:rsidTr="002840B7">
        <w:tc>
          <w:tcPr>
            <w:tcW w:w="2943" w:type="dxa"/>
            <w:shd w:val="clear" w:color="auto" w:fill="D9E2F3"/>
            <w:vAlign w:val="center"/>
          </w:tcPr>
          <w:p w14:paraId="4C519D7F"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213EAE6" w14:textId="77777777" w:rsidR="00221264" w:rsidRPr="00FD1EE4" w:rsidRDefault="00221264" w:rsidP="007660C8">
            <w:pPr>
              <w:rPr>
                <w:rFonts w:ascii="GHEA Grapalat" w:eastAsia="GHEA Grapalat" w:hAnsi="GHEA Grapalat" w:cs="GHEA Grapalat"/>
              </w:rPr>
            </w:pPr>
          </w:p>
        </w:tc>
      </w:tr>
      <w:tr w:rsidR="00221264" w:rsidRPr="00FD1EE4" w14:paraId="7A0758C8" w14:textId="77777777" w:rsidTr="002840B7">
        <w:tc>
          <w:tcPr>
            <w:tcW w:w="2943" w:type="dxa"/>
            <w:shd w:val="clear" w:color="auto" w:fill="D9E2F3"/>
            <w:vAlign w:val="center"/>
          </w:tcPr>
          <w:p w14:paraId="60323358" w14:textId="77777777" w:rsidR="00221264" w:rsidRPr="00FD1EE4" w:rsidRDefault="00221264" w:rsidP="007660C8">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0E8B228" w14:textId="77777777" w:rsidR="00221264" w:rsidRPr="00FD1EE4" w:rsidRDefault="00221264" w:rsidP="007660C8">
            <w:pPr>
              <w:rPr>
                <w:rFonts w:ascii="GHEA Grapalat" w:eastAsia="GHEA Grapalat" w:hAnsi="GHEA Grapalat" w:cs="GHEA Grapalat"/>
              </w:rPr>
            </w:pPr>
          </w:p>
        </w:tc>
      </w:tr>
    </w:tbl>
    <w:p w14:paraId="06E5EFF7"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1264" w:rsidRPr="00FD1EE4" w14:paraId="0F392A85" w14:textId="77777777" w:rsidTr="002840B7">
        <w:tc>
          <w:tcPr>
            <w:tcW w:w="2837" w:type="dxa"/>
            <w:shd w:val="clear" w:color="auto" w:fill="D9E2F3"/>
            <w:vAlign w:val="center"/>
          </w:tcPr>
          <w:p w14:paraId="3E3386C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9C5AAE0" w14:textId="77777777" w:rsidR="00221264" w:rsidRPr="00FD1EE4" w:rsidRDefault="00221264" w:rsidP="007660C8">
            <w:pPr>
              <w:rPr>
                <w:rFonts w:ascii="GHEA Grapalat" w:eastAsia="GHEA Grapalat" w:hAnsi="GHEA Grapalat" w:cs="GHEA Grapalat"/>
              </w:rPr>
            </w:pPr>
          </w:p>
        </w:tc>
      </w:tr>
      <w:tr w:rsidR="00221264" w:rsidRPr="00FD1EE4" w14:paraId="2F37CE60" w14:textId="77777777" w:rsidTr="002840B7">
        <w:tc>
          <w:tcPr>
            <w:tcW w:w="2837" w:type="dxa"/>
            <w:shd w:val="clear" w:color="auto" w:fill="D9E2F3"/>
            <w:vAlign w:val="center"/>
          </w:tcPr>
          <w:p w14:paraId="1F20ED4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D3CC3FE" w14:textId="77777777" w:rsidR="00221264" w:rsidRPr="00FD1EE4" w:rsidRDefault="00221264" w:rsidP="007660C8">
            <w:pPr>
              <w:rPr>
                <w:rFonts w:ascii="GHEA Grapalat" w:eastAsia="GHEA Grapalat" w:hAnsi="GHEA Grapalat" w:cs="GHEA Grapalat"/>
              </w:rPr>
            </w:pPr>
          </w:p>
        </w:tc>
      </w:tr>
      <w:tr w:rsidR="00221264" w:rsidRPr="00FD1EE4" w14:paraId="1FCD1D0F" w14:textId="77777777" w:rsidTr="002840B7">
        <w:tc>
          <w:tcPr>
            <w:tcW w:w="2837" w:type="dxa"/>
            <w:shd w:val="clear" w:color="auto" w:fill="D9E2F3"/>
            <w:vAlign w:val="center"/>
          </w:tcPr>
          <w:p w14:paraId="0AF5105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67FCC4A" w14:textId="77777777" w:rsidR="00221264" w:rsidRPr="00FD1EE4" w:rsidRDefault="00221264" w:rsidP="007660C8">
            <w:pPr>
              <w:rPr>
                <w:rFonts w:ascii="GHEA Grapalat" w:eastAsia="GHEA Grapalat" w:hAnsi="GHEA Grapalat" w:cs="GHEA Grapalat"/>
              </w:rPr>
            </w:pPr>
          </w:p>
        </w:tc>
      </w:tr>
      <w:tr w:rsidR="00221264" w:rsidRPr="00FD1EE4" w14:paraId="0CDCB950" w14:textId="77777777" w:rsidTr="002840B7">
        <w:tc>
          <w:tcPr>
            <w:tcW w:w="2837" w:type="dxa"/>
            <w:shd w:val="clear" w:color="auto" w:fill="D9E2F3"/>
            <w:vAlign w:val="center"/>
          </w:tcPr>
          <w:p w14:paraId="1AE08AC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3382B2A" w14:textId="77777777" w:rsidR="00221264" w:rsidRPr="00FD1EE4" w:rsidRDefault="00221264" w:rsidP="007660C8">
            <w:pPr>
              <w:rPr>
                <w:rFonts w:ascii="GHEA Grapalat" w:eastAsia="GHEA Grapalat" w:hAnsi="GHEA Grapalat" w:cs="GHEA Grapalat"/>
              </w:rPr>
            </w:pPr>
          </w:p>
        </w:tc>
      </w:tr>
    </w:tbl>
    <w:p w14:paraId="0ABDD761" w14:textId="77777777" w:rsidR="00221264" w:rsidRPr="008C665F"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1264" w:rsidRPr="00FD1EE4" w14:paraId="015E7AE5" w14:textId="77777777" w:rsidTr="002840B7">
        <w:trPr>
          <w:trHeight w:val="924"/>
        </w:trPr>
        <w:tc>
          <w:tcPr>
            <w:tcW w:w="9016" w:type="dxa"/>
            <w:gridSpan w:val="2"/>
            <w:vAlign w:val="center"/>
          </w:tcPr>
          <w:p w14:paraId="2FFC6940" w14:textId="77777777" w:rsidR="00221264" w:rsidRPr="00FD1EE4" w:rsidRDefault="00000000" w:rsidP="007660C8">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B34CB6">
              <w:rPr>
                <w:rFonts w:ascii="GHEA Grapalat" w:eastAsia="GHEA Grapalat" w:hAnsi="GHEA Grapalat" w:cs="GHEA Grapalat"/>
                <w:lang w:val="hy-AM"/>
              </w:rPr>
              <w:t>а</w:t>
            </w:r>
            <w:r w:rsidR="00221264">
              <w:rPr>
                <w:rFonts w:ascii="GHEA Grapalat" w:eastAsia="GHEA Grapalat" w:hAnsi="GHEA Grapalat" w:cs="GHEA Grapalat"/>
              </w:rPr>
              <w:t>.</w:t>
            </w:r>
            <w:r w:rsidR="00221264" w:rsidRPr="00FD1EE4">
              <w:rPr>
                <w:rFonts w:ascii="GHEA Grapalat" w:eastAsia="GHEA Grapalat" w:hAnsi="GHEA Grapalat" w:cs="GHEA Grapalat"/>
              </w:rPr>
              <w:t xml:space="preserve"> </w:t>
            </w:r>
            <w:r w:rsidR="00221264" w:rsidRPr="00C76DD8">
              <w:rPr>
                <w:rFonts w:ascii="GHEA Grapalat" w:eastAsia="GHEA Grapalat" w:hAnsi="GHEA Grapalat" w:cs="GHEA Grapalat"/>
              </w:rPr>
              <w:t xml:space="preserve">прямо или косвенно владеет 20 и более процентами </w:t>
            </w:r>
            <w:r w:rsidR="00221264" w:rsidRPr="004B3E79">
              <w:rPr>
                <w:rFonts w:ascii="GHEA Grapalat" w:eastAsia="GHEA Grapalat" w:hAnsi="GHEA Grapalat" w:cs="GHEA Grapalat"/>
              </w:rPr>
              <w:t>дающих право голоса долей</w:t>
            </w:r>
            <w:r w:rsidR="00221264"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1264" w:rsidRPr="00FD1EE4" w14:paraId="5E0773F2" w14:textId="77777777" w:rsidTr="002840B7">
        <w:trPr>
          <w:trHeight w:val="684"/>
        </w:trPr>
        <w:tc>
          <w:tcPr>
            <w:tcW w:w="4508" w:type="dxa"/>
            <w:shd w:val="clear" w:color="auto" w:fill="D9E2F3"/>
            <w:vAlign w:val="center"/>
          </w:tcPr>
          <w:p w14:paraId="209D50F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E38399F" w14:textId="77777777" w:rsidR="00221264" w:rsidRPr="00FD1EE4" w:rsidRDefault="00221264" w:rsidP="007660C8">
            <w:pPr>
              <w:rPr>
                <w:rFonts w:ascii="GHEA Grapalat" w:eastAsia="GHEA Grapalat" w:hAnsi="GHEA Grapalat" w:cs="GHEA Grapalat"/>
              </w:rPr>
            </w:pPr>
          </w:p>
        </w:tc>
      </w:tr>
      <w:tr w:rsidR="00221264" w:rsidRPr="00FD1EE4" w14:paraId="2D60AE73" w14:textId="77777777" w:rsidTr="002840B7">
        <w:trPr>
          <w:trHeight w:val="1282"/>
        </w:trPr>
        <w:tc>
          <w:tcPr>
            <w:tcW w:w="4508" w:type="dxa"/>
            <w:shd w:val="clear" w:color="auto" w:fill="D9E2F3"/>
            <w:vAlign w:val="center"/>
          </w:tcPr>
          <w:p w14:paraId="5EF7F1B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00DB69" w14:textId="77777777" w:rsidR="00221264" w:rsidRPr="006B364D" w:rsidRDefault="00000000" w:rsidP="007660C8">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Прямое участие</w:t>
            </w:r>
          </w:p>
          <w:p w14:paraId="60EE347E" w14:textId="77777777" w:rsidR="00221264" w:rsidRPr="00F10CBA" w:rsidRDefault="00000000" w:rsidP="007660C8">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Косвенное участие</w:t>
            </w:r>
          </w:p>
        </w:tc>
      </w:tr>
      <w:tr w:rsidR="00221264" w:rsidRPr="00FD1EE4" w14:paraId="3E21AE7F" w14:textId="77777777" w:rsidTr="002840B7">
        <w:tc>
          <w:tcPr>
            <w:tcW w:w="9016" w:type="dxa"/>
            <w:gridSpan w:val="2"/>
            <w:vAlign w:val="center"/>
          </w:tcPr>
          <w:p w14:paraId="71114219"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6F16E4">
              <w:rPr>
                <w:rFonts w:ascii="GHEA Grapalat" w:eastAsia="GHEA Grapalat" w:hAnsi="GHEA Grapalat" w:cs="GHEA Grapalat"/>
                <w:lang w:val="hy-AM"/>
              </w:rPr>
              <w:t>б</w:t>
            </w:r>
            <w:r w:rsidR="00221264" w:rsidRPr="006F16E4">
              <w:rPr>
                <w:rFonts w:eastAsia="Cambria Math"/>
              </w:rPr>
              <w:t>․</w:t>
            </w:r>
            <w:r w:rsidR="00221264"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1264" w:rsidRPr="00FD1EE4" w14:paraId="26F83BCF" w14:textId="77777777" w:rsidTr="002840B7">
        <w:tc>
          <w:tcPr>
            <w:tcW w:w="9016" w:type="dxa"/>
            <w:gridSpan w:val="2"/>
            <w:vAlign w:val="center"/>
          </w:tcPr>
          <w:p w14:paraId="2D3009E4" w14:textId="77777777" w:rsidR="00221264" w:rsidRPr="00FD1EE4" w:rsidRDefault="00000000" w:rsidP="007660C8">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801B2D">
              <w:rPr>
                <w:rFonts w:ascii="GHEA Grapalat" w:eastAsia="GHEA Grapalat" w:hAnsi="GHEA Grapalat" w:cs="GHEA Grapalat"/>
                <w:lang w:val="hy-AM"/>
              </w:rPr>
              <w:t>в</w:t>
            </w:r>
            <w:r w:rsidR="00221264">
              <w:rPr>
                <w:rFonts w:ascii="GHEA Grapalat" w:eastAsia="GHEA Grapalat" w:hAnsi="GHEA Grapalat" w:cs="GHEA Grapalat"/>
              </w:rPr>
              <w:t>.</w:t>
            </w:r>
            <w:r w:rsidR="00221264"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1264" w:rsidRPr="00BA30D4">
              <w:rPr>
                <w:rFonts w:ascii="GHEA Grapalat" w:eastAsia="GHEA Grapalat" w:hAnsi="GHEA Grapalat" w:cs="GHEA Grapalat"/>
                <w:lang w:val="hy-AM"/>
              </w:rPr>
              <w:t>б</w:t>
            </w:r>
            <w:r w:rsidR="00221264" w:rsidRPr="00BA30D4">
              <w:rPr>
                <w:rFonts w:ascii="GHEA Grapalat" w:eastAsia="GHEA Grapalat" w:hAnsi="GHEA Grapalat" w:cs="GHEA Grapalat"/>
              </w:rPr>
              <w:t>"</w:t>
            </w:r>
          </w:p>
        </w:tc>
      </w:tr>
    </w:tbl>
    <w:p w14:paraId="1C1B2EB9" w14:textId="77777777" w:rsidR="00221264" w:rsidRPr="00A5193B"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1264" w:rsidRPr="00FD1EE4" w14:paraId="6C5F4E6D" w14:textId="77777777" w:rsidTr="002840B7">
        <w:trPr>
          <w:trHeight w:val="924"/>
        </w:trPr>
        <w:tc>
          <w:tcPr>
            <w:tcW w:w="9016" w:type="dxa"/>
            <w:gridSpan w:val="2"/>
            <w:vAlign w:val="center"/>
          </w:tcPr>
          <w:p w14:paraId="59DC1D5D" w14:textId="77777777" w:rsidR="00221264" w:rsidRPr="00FD1EE4" w:rsidRDefault="00000000" w:rsidP="007660C8">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9C7B43">
              <w:rPr>
                <w:rFonts w:ascii="GHEA Grapalat" w:eastAsia="GHEA Grapalat" w:hAnsi="GHEA Grapalat" w:cs="GHEA Grapalat"/>
                <w:lang w:val="hy-AM"/>
              </w:rPr>
              <w:t>а</w:t>
            </w:r>
            <w:r w:rsidR="00221264" w:rsidRPr="00FD1EE4">
              <w:rPr>
                <w:rFonts w:eastAsia="Cambria Math"/>
              </w:rPr>
              <w:t>․</w:t>
            </w:r>
            <w:r w:rsidR="00221264" w:rsidRPr="00FD1EE4">
              <w:rPr>
                <w:rFonts w:ascii="GHEA Grapalat" w:eastAsia="Cambria Math" w:hAnsi="GHEA Grapalat" w:cs="Cambria Math"/>
              </w:rPr>
              <w:t xml:space="preserve"> </w:t>
            </w:r>
            <w:r w:rsidR="00221264" w:rsidRPr="00BC0F3A">
              <w:rPr>
                <w:rFonts w:ascii="GHEA Grapalat" w:eastAsia="GHEA Grapalat" w:hAnsi="GHEA Grapalat" w:cs="GHEA Grapalat"/>
              </w:rPr>
              <w:t xml:space="preserve">прямо или косвенно владеет 10 и более процентами </w:t>
            </w:r>
            <w:r w:rsidR="00221264" w:rsidRPr="004B3E79">
              <w:rPr>
                <w:rFonts w:ascii="GHEA Grapalat" w:eastAsia="GHEA Grapalat" w:hAnsi="GHEA Grapalat" w:cs="GHEA Grapalat"/>
              </w:rPr>
              <w:t>дающих право голоса долей</w:t>
            </w:r>
            <w:r w:rsidR="00221264" w:rsidRPr="00C76DD8">
              <w:rPr>
                <w:rFonts w:ascii="GHEA Grapalat" w:eastAsia="GHEA Grapalat" w:hAnsi="GHEA Grapalat" w:cs="GHEA Grapalat"/>
              </w:rPr>
              <w:t xml:space="preserve"> (акций, паев) </w:t>
            </w:r>
            <w:r w:rsidR="00221264"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1264" w:rsidRPr="00FD1EE4" w14:paraId="4DCB0D1C" w14:textId="77777777" w:rsidTr="002840B7">
        <w:trPr>
          <w:trHeight w:val="684"/>
        </w:trPr>
        <w:tc>
          <w:tcPr>
            <w:tcW w:w="4508" w:type="dxa"/>
            <w:shd w:val="clear" w:color="auto" w:fill="D9E2F3"/>
            <w:vAlign w:val="center"/>
          </w:tcPr>
          <w:p w14:paraId="1F509D0B"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2A562C5" w14:textId="77777777" w:rsidR="00221264" w:rsidRPr="00FD1EE4" w:rsidRDefault="00221264" w:rsidP="007660C8">
            <w:pPr>
              <w:rPr>
                <w:rFonts w:ascii="GHEA Grapalat" w:eastAsia="GHEA Grapalat" w:hAnsi="GHEA Grapalat" w:cs="GHEA Grapalat"/>
              </w:rPr>
            </w:pPr>
          </w:p>
        </w:tc>
      </w:tr>
      <w:tr w:rsidR="00221264" w:rsidRPr="00FD1EE4" w14:paraId="4438BE0F" w14:textId="77777777" w:rsidTr="002840B7">
        <w:trPr>
          <w:trHeight w:val="1282"/>
        </w:trPr>
        <w:tc>
          <w:tcPr>
            <w:tcW w:w="4508" w:type="dxa"/>
            <w:shd w:val="clear" w:color="auto" w:fill="D9E2F3"/>
            <w:vAlign w:val="center"/>
          </w:tcPr>
          <w:p w14:paraId="01C2DA98"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48B084" w14:textId="77777777" w:rsidR="00221264" w:rsidRPr="00C843BA" w:rsidRDefault="00000000" w:rsidP="007660C8">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Прямое участие</w:t>
            </w:r>
          </w:p>
          <w:p w14:paraId="1EA893BF" w14:textId="77777777" w:rsidR="00221264" w:rsidRPr="00C843BA" w:rsidRDefault="00000000" w:rsidP="007660C8">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Косвенное участие</w:t>
            </w:r>
          </w:p>
        </w:tc>
      </w:tr>
      <w:tr w:rsidR="00221264" w:rsidRPr="00FD1EE4" w14:paraId="63E0CE45" w14:textId="77777777" w:rsidTr="002840B7">
        <w:tc>
          <w:tcPr>
            <w:tcW w:w="9016" w:type="dxa"/>
            <w:gridSpan w:val="2"/>
            <w:vAlign w:val="center"/>
          </w:tcPr>
          <w:p w14:paraId="4FE01DB7"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D654B4">
              <w:rPr>
                <w:rFonts w:ascii="GHEA Grapalat" w:eastAsia="GHEA Grapalat" w:hAnsi="GHEA Grapalat" w:cs="GHEA Grapalat"/>
                <w:lang w:val="hy-AM"/>
              </w:rPr>
              <w:t>б</w:t>
            </w:r>
            <w:r w:rsidR="00221264" w:rsidRPr="00D654B4">
              <w:rPr>
                <w:rFonts w:eastAsia="Cambria Math"/>
              </w:rPr>
              <w:t>․</w:t>
            </w:r>
            <w:r w:rsidR="00221264" w:rsidRPr="00D654B4">
              <w:rPr>
                <w:rFonts w:ascii="GHEA Grapalat" w:eastAsia="Cambria Math" w:hAnsi="GHEA Grapalat" w:cs="Cambria Math"/>
              </w:rPr>
              <w:t xml:space="preserve"> </w:t>
            </w:r>
            <w:r w:rsidR="00221264" w:rsidRPr="00D654B4">
              <w:rPr>
                <w:rFonts w:ascii="GHEA Grapalat" w:eastAsia="GHEA Grapalat" w:hAnsi="GHEA Grapalat" w:cs="GHEA Grapalat"/>
              </w:rPr>
              <w:t xml:space="preserve">имеет право назначать или </w:t>
            </w:r>
            <w:r w:rsidR="00221264" w:rsidRPr="00D654B4">
              <w:rPr>
                <w:rFonts w:ascii="GHEA Grapalat" w:eastAsia="GHEA Grapalat" w:hAnsi="GHEA Grapalat" w:cs="GHEA Grapalat"/>
                <w:lang w:eastAsia="hy-AM"/>
              </w:rPr>
              <w:t>освобождать</w:t>
            </w:r>
            <w:r w:rsidR="00221264" w:rsidRPr="00D654B4">
              <w:rPr>
                <w:rFonts w:ascii="GHEA Grapalat" w:eastAsia="GHEA Grapalat" w:hAnsi="GHEA Grapalat" w:cs="GHEA Grapalat"/>
              </w:rPr>
              <w:t xml:space="preserve"> большинство членов органов управления юридического лица</w:t>
            </w:r>
          </w:p>
        </w:tc>
      </w:tr>
      <w:tr w:rsidR="00221264" w:rsidRPr="00FD1EE4" w14:paraId="7ABB13C9" w14:textId="77777777" w:rsidTr="002840B7">
        <w:tc>
          <w:tcPr>
            <w:tcW w:w="9016" w:type="dxa"/>
            <w:gridSpan w:val="2"/>
            <w:vAlign w:val="center"/>
          </w:tcPr>
          <w:p w14:paraId="42561046"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1104ED">
              <w:rPr>
                <w:rFonts w:ascii="GHEA Grapalat" w:eastAsia="GHEA Grapalat" w:hAnsi="GHEA Grapalat" w:cs="GHEA Grapalat"/>
                <w:lang w:val="hy-AM"/>
              </w:rPr>
              <w:t>в</w:t>
            </w:r>
            <w:r w:rsidR="00221264" w:rsidRPr="00FD1EE4">
              <w:rPr>
                <w:rFonts w:eastAsia="Cambria Math"/>
              </w:rPr>
              <w:t>․</w:t>
            </w:r>
            <w:r w:rsidR="00221264" w:rsidRPr="00FD1EE4">
              <w:rPr>
                <w:rFonts w:ascii="GHEA Grapalat" w:eastAsia="Cambria Math" w:hAnsi="GHEA Grapalat" w:cs="Cambria Math"/>
              </w:rPr>
              <w:t xml:space="preserve"> </w:t>
            </w:r>
            <w:r w:rsidR="00221264"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1264" w:rsidRPr="00FD1EE4" w14:paraId="04BBC7A2" w14:textId="77777777" w:rsidTr="002840B7">
        <w:tc>
          <w:tcPr>
            <w:tcW w:w="9016" w:type="dxa"/>
            <w:gridSpan w:val="2"/>
            <w:vAlign w:val="center"/>
          </w:tcPr>
          <w:p w14:paraId="75F2F55C"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9839CB">
              <w:rPr>
                <w:rFonts w:ascii="GHEA Grapalat" w:eastAsia="GHEA Grapalat" w:hAnsi="GHEA Grapalat" w:cs="GHEA Grapalat"/>
                <w:lang w:val="hy-AM"/>
              </w:rPr>
              <w:t>г</w:t>
            </w:r>
            <w:r w:rsidR="00221264" w:rsidRPr="00FD1EE4">
              <w:rPr>
                <w:rFonts w:eastAsia="Cambria Math"/>
              </w:rPr>
              <w:t>․</w:t>
            </w:r>
            <w:r w:rsidR="00221264" w:rsidRPr="00FD1EE4">
              <w:rPr>
                <w:rFonts w:ascii="GHEA Grapalat" w:eastAsia="Cambria Math" w:hAnsi="GHEA Grapalat" w:cs="Cambria Math"/>
              </w:rPr>
              <w:t xml:space="preserve"> </w:t>
            </w:r>
            <w:r w:rsidR="00221264" w:rsidRPr="00F84F06">
              <w:rPr>
                <w:rFonts w:ascii="GHEA Grapalat" w:eastAsia="GHEA Grapalat" w:hAnsi="GHEA Grapalat" w:cs="GHEA Grapalat"/>
              </w:rPr>
              <w:t xml:space="preserve">осуществляет реальный (фактический) контроль за юридическим лицом </w:t>
            </w:r>
            <w:r w:rsidR="00221264">
              <w:rPr>
                <w:rFonts w:ascii="GHEA Grapalat" w:eastAsia="GHEA Grapalat" w:hAnsi="GHEA Grapalat" w:cs="GHEA Grapalat"/>
              </w:rPr>
              <w:t>иными</w:t>
            </w:r>
            <w:r w:rsidR="00221264" w:rsidRPr="00F84F06">
              <w:rPr>
                <w:rFonts w:ascii="GHEA Grapalat" w:eastAsia="GHEA Grapalat" w:hAnsi="GHEA Grapalat" w:cs="GHEA Grapalat"/>
              </w:rPr>
              <w:t xml:space="preserve"> средствами</w:t>
            </w:r>
          </w:p>
        </w:tc>
      </w:tr>
      <w:tr w:rsidR="00221264" w:rsidRPr="00FD1EE4" w14:paraId="444118BE" w14:textId="77777777" w:rsidTr="002840B7">
        <w:tc>
          <w:tcPr>
            <w:tcW w:w="9016" w:type="dxa"/>
            <w:gridSpan w:val="2"/>
            <w:vAlign w:val="center"/>
          </w:tcPr>
          <w:p w14:paraId="32E6330C"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331D0E">
              <w:rPr>
                <w:rFonts w:ascii="GHEA Grapalat" w:eastAsia="GHEA Grapalat" w:hAnsi="GHEA Grapalat" w:cs="GHEA Grapalat"/>
                <w:lang w:val="hy-AM"/>
              </w:rPr>
              <w:t>д</w:t>
            </w:r>
            <w:r w:rsidR="00221264" w:rsidRPr="00FD1EE4">
              <w:rPr>
                <w:rFonts w:eastAsia="Cambria Math"/>
              </w:rPr>
              <w:t>․</w:t>
            </w:r>
            <w:r w:rsidR="00221264" w:rsidRPr="00FD1EE4">
              <w:rPr>
                <w:rFonts w:ascii="GHEA Grapalat" w:eastAsia="Cambria Math" w:hAnsi="GHEA Grapalat" w:cs="Cambria Math"/>
              </w:rPr>
              <w:t xml:space="preserve"> </w:t>
            </w:r>
            <w:r w:rsidR="00221264"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1264" w:rsidRPr="00F36505">
              <w:rPr>
                <w:rFonts w:ascii="GHEA Grapalat" w:eastAsia="GHEA Grapalat" w:hAnsi="GHEA Grapalat" w:cs="GHEA Grapalat"/>
              </w:rPr>
              <w:t xml:space="preserve"> "а" - "г"</w:t>
            </w:r>
          </w:p>
        </w:tc>
      </w:tr>
    </w:tbl>
    <w:p w14:paraId="105F1282"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09140E9A" w14:textId="77777777" w:rsidTr="002840B7">
        <w:tc>
          <w:tcPr>
            <w:tcW w:w="2837" w:type="dxa"/>
            <w:shd w:val="clear" w:color="auto" w:fill="D9E2F3"/>
            <w:vAlign w:val="center"/>
          </w:tcPr>
          <w:p w14:paraId="2A55C4C4"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76A6E3E" w14:textId="77777777" w:rsidR="00221264" w:rsidRPr="00FD1EE4" w:rsidRDefault="00221264" w:rsidP="007660C8">
            <w:pPr>
              <w:rPr>
                <w:rFonts w:ascii="GHEA Grapalat" w:eastAsia="GHEA Grapalat" w:hAnsi="GHEA Grapalat" w:cs="GHEA Grapalat"/>
              </w:rPr>
            </w:pPr>
          </w:p>
        </w:tc>
      </w:tr>
      <w:tr w:rsidR="00221264" w:rsidRPr="00FD1EE4" w14:paraId="41D52AB1" w14:textId="77777777" w:rsidTr="002840B7">
        <w:tc>
          <w:tcPr>
            <w:tcW w:w="2837" w:type="dxa"/>
            <w:shd w:val="clear" w:color="auto" w:fill="D9E2F3"/>
            <w:vAlign w:val="center"/>
          </w:tcPr>
          <w:p w14:paraId="6180E7C2" w14:textId="77777777" w:rsidR="00221264" w:rsidRPr="00FD1EE4" w:rsidRDefault="00221264" w:rsidP="007660C8">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47F810" w14:textId="77777777" w:rsidR="00221264" w:rsidRPr="00B23852" w:rsidRDefault="00000000" w:rsidP="007660C8">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Отдельно</w:t>
            </w:r>
          </w:p>
          <w:p w14:paraId="49043795"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5558FC">
              <w:rPr>
                <w:rFonts w:ascii="GHEA Grapalat" w:eastAsia="GHEA Grapalat" w:hAnsi="GHEA Grapalat" w:cs="GHEA Grapalat"/>
              </w:rPr>
              <w:t>Совместно с аффилированными лицами</w:t>
            </w:r>
          </w:p>
        </w:tc>
      </w:tr>
      <w:tr w:rsidR="00221264" w:rsidRPr="00FD1EE4" w14:paraId="1649E2A8" w14:textId="77777777" w:rsidTr="002840B7">
        <w:tc>
          <w:tcPr>
            <w:tcW w:w="2837" w:type="dxa"/>
            <w:shd w:val="clear" w:color="auto" w:fill="D9E2F3"/>
            <w:vAlign w:val="center"/>
          </w:tcPr>
          <w:p w14:paraId="29D3A0CB" w14:textId="77777777" w:rsidR="00221264" w:rsidRPr="00FD1EE4" w:rsidRDefault="00221264" w:rsidP="007660C8">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6CC5314" w14:textId="77777777" w:rsidR="00221264" w:rsidRPr="005600B4" w:rsidRDefault="00000000" w:rsidP="007660C8">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Да</w:t>
            </w:r>
          </w:p>
          <w:p w14:paraId="579BFD1B" w14:textId="77777777" w:rsidR="00221264" w:rsidRPr="005600B4" w:rsidRDefault="00000000" w:rsidP="007660C8">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Нет</w:t>
            </w:r>
          </w:p>
        </w:tc>
      </w:tr>
    </w:tbl>
    <w:p w14:paraId="2B890573"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263B6DBF" w14:textId="77777777" w:rsidTr="002840B7">
        <w:tc>
          <w:tcPr>
            <w:tcW w:w="2837" w:type="dxa"/>
            <w:shd w:val="clear" w:color="auto" w:fill="D9E2F3"/>
            <w:vAlign w:val="center"/>
          </w:tcPr>
          <w:p w14:paraId="42A2CC04"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7A799AFA" w14:textId="77777777" w:rsidR="00221264" w:rsidRPr="00FD1EE4" w:rsidRDefault="00221264" w:rsidP="007660C8">
            <w:pPr>
              <w:rPr>
                <w:rFonts w:ascii="GHEA Grapalat" w:eastAsia="GHEA Grapalat" w:hAnsi="GHEA Grapalat" w:cs="GHEA Grapalat"/>
              </w:rPr>
            </w:pPr>
          </w:p>
        </w:tc>
      </w:tr>
      <w:tr w:rsidR="00221264" w:rsidRPr="00FD1EE4" w14:paraId="03A98947" w14:textId="77777777" w:rsidTr="002840B7">
        <w:tc>
          <w:tcPr>
            <w:tcW w:w="2837" w:type="dxa"/>
            <w:shd w:val="clear" w:color="auto" w:fill="D9E2F3"/>
            <w:vAlign w:val="center"/>
          </w:tcPr>
          <w:p w14:paraId="50EDF4D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D73F70" w14:textId="77777777" w:rsidR="00221264" w:rsidRPr="00FD1EE4" w:rsidRDefault="00221264" w:rsidP="007660C8">
            <w:pPr>
              <w:rPr>
                <w:rFonts w:ascii="GHEA Grapalat" w:eastAsia="GHEA Grapalat" w:hAnsi="GHEA Grapalat" w:cs="GHEA Grapalat"/>
              </w:rPr>
            </w:pPr>
          </w:p>
        </w:tc>
      </w:tr>
    </w:tbl>
    <w:p w14:paraId="1A041740" w14:textId="77777777" w:rsidR="00221264" w:rsidRPr="00FD1EE4" w:rsidRDefault="00221264" w:rsidP="007660C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9FCBD68" w14:textId="77777777" w:rsidR="00221264" w:rsidRPr="00FD1EE4"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FFAF960"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410F4A27" w14:textId="77777777" w:rsidTr="002840B7">
        <w:tc>
          <w:tcPr>
            <w:tcW w:w="2835" w:type="dxa"/>
            <w:shd w:val="clear" w:color="auto" w:fill="D9E2F3"/>
            <w:vAlign w:val="center"/>
          </w:tcPr>
          <w:p w14:paraId="3A3DB35D"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16C84E" w14:textId="77777777" w:rsidR="00221264" w:rsidRPr="00FD1EE4" w:rsidRDefault="00221264" w:rsidP="007660C8">
            <w:pPr>
              <w:rPr>
                <w:rFonts w:ascii="GHEA Grapalat" w:eastAsia="GHEA Grapalat" w:hAnsi="GHEA Grapalat" w:cs="GHEA Grapalat"/>
              </w:rPr>
            </w:pPr>
          </w:p>
        </w:tc>
      </w:tr>
      <w:tr w:rsidR="00221264" w:rsidRPr="00FD1EE4" w14:paraId="7F6E0941" w14:textId="77777777" w:rsidTr="002840B7">
        <w:tc>
          <w:tcPr>
            <w:tcW w:w="2835" w:type="dxa"/>
            <w:shd w:val="clear" w:color="auto" w:fill="D9E2F3"/>
            <w:vAlign w:val="center"/>
          </w:tcPr>
          <w:p w14:paraId="029C90B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86817" w14:textId="77777777" w:rsidR="00221264" w:rsidRPr="00FD1EE4" w:rsidRDefault="00221264" w:rsidP="007660C8">
            <w:pPr>
              <w:rPr>
                <w:rFonts w:ascii="GHEA Grapalat" w:eastAsia="GHEA Grapalat" w:hAnsi="GHEA Grapalat" w:cs="GHEA Grapalat"/>
              </w:rPr>
            </w:pPr>
          </w:p>
        </w:tc>
      </w:tr>
      <w:tr w:rsidR="00221264" w:rsidRPr="00FD1EE4" w14:paraId="2D3ECF47" w14:textId="77777777" w:rsidTr="002840B7">
        <w:tc>
          <w:tcPr>
            <w:tcW w:w="2835" w:type="dxa"/>
            <w:shd w:val="clear" w:color="auto" w:fill="D9E2F3"/>
            <w:vAlign w:val="center"/>
          </w:tcPr>
          <w:p w14:paraId="3B65FDB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2C36677" w14:textId="77777777" w:rsidR="00221264" w:rsidRPr="00FD1EE4" w:rsidRDefault="00221264" w:rsidP="007660C8">
            <w:pPr>
              <w:rPr>
                <w:rFonts w:ascii="GHEA Grapalat" w:eastAsia="GHEA Grapalat" w:hAnsi="GHEA Grapalat" w:cs="GHEA Grapalat"/>
              </w:rPr>
            </w:pPr>
          </w:p>
        </w:tc>
      </w:tr>
      <w:tr w:rsidR="00221264" w:rsidRPr="00FD1EE4" w14:paraId="0B631E3A" w14:textId="77777777" w:rsidTr="002840B7">
        <w:tc>
          <w:tcPr>
            <w:tcW w:w="2835" w:type="dxa"/>
            <w:shd w:val="clear" w:color="auto" w:fill="D9E2F3"/>
            <w:vAlign w:val="center"/>
          </w:tcPr>
          <w:p w14:paraId="5DA2ADC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4F1CD70" w14:textId="77777777" w:rsidR="00221264" w:rsidRPr="00FD1EE4" w:rsidRDefault="00221264" w:rsidP="007660C8">
            <w:pPr>
              <w:rPr>
                <w:rFonts w:ascii="GHEA Grapalat" w:eastAsia="GHEA Grapalat" w:hAnsi="GHEA Grapalat" w:cs="GHEA Grapalat"/>
              </w:rPr>
            </w:pPr>
          </w:p>
        </w:tc>
      </w:tr>
      <w:tr w:rsidR="00221264" w:rsidRPr="00FD1EE4" w14:paraId="779E849C" w14:textId="77777777" w:rsidTr="002840B7">
        <w:tc>
          <w:tcPr>
            <w:tcW w:w="2835" w:type="dxa"/>
            <w:shd w:val="clear" w:color="auto" w:fill="D9E2F3"/>
            <w:vAlign w:val="center"/>
          </w:tcPr>
          <w:p w14:paraId="748B570E"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97B8F0" w14:textId="77777777" w:rsidR="00221264" w:rsidRPr="00FD1EE4" w:rsidRDefault="00221264" w:rsidP="007660C8">
            <w:pPr>
              <w:rPr>
                <w:rFonts w:ascii="GHEA Grapalat" w:eastAsia="GHEA Grapalat" w:hAnsi="GHEA Grapalat" w:cs="GHEA Grapalat"/>
              </w:rPr>
            </w:pPr>
          </w:p>
        </w:tc>
      </w:tr>
      <w:tr w:rsidR="00221264" w:rsidRPr="00FD1EE4" w14:paraId="0238BE32" w14:textId="77777777" w:rsidTr="002840B7">
        <w:tc>
          <w:tcPr>
            <w:tcW w:w="2835" w:type="dxa"/>
            <w:shd w:val="clear" w:color="auto" w:fill="D9E2F3"/>
            <w:vAlign w:val="center"/>
          </w:tcPr>
          <w:p w14:paraId="1752421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9BD6782" w14:textId="77777777" w:rsidR="00221264" w:rsidRPr="00FD1EE4" w:rsidRDefault="00221264" w:rsidP="007660C8">
            <w:pPr>
              <w:rPr>
                <w:rFonts w:ascii="GHEA Grapalat" w:eastAsia="GHEA Grapalat" w:hAnsi="GHEA Grapalat" w:cs="GHEA Grapalat"/>
              </w:rPr>
            </w:pPr>
          </w:p>
        </w:tc>
      </w:tr>
      <w:tr w:rsidR="00221264" w:rsidRPr="00FD1EE4" w14:paraId="7EE585DD" w14:textId="77777777" w:rsidTr="002840B7">
        <w:tc>
          <w:tcPr>
            <w:tcW w:w="2835" w:type="dxa"/>
            <w:shd w:val="clear" w:color="auto" w:fill="D9E2F3"/>
            <w:vAlign w:val="center"/>
          </w:tcPr>
          <w:p w14:paraId="55E54114"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FE8FF5" w14:textId="77777777" w:rsidR="00221264" w:rsidRPr="00FD1EE4" w:rsidRDefault="00221264" w:rsidP="007660C8">
            <w:pPr>
              <w:rPr>
                <w:rFonts w:ascii="GHEA Grapalat" w:eastAsia="GHEA Grapalat" w:hAnsi="GHEA Grapalat" w:cs="GHEA Grapalat"/>
              </w:rPr>
            </w:pPr>
          </w:p>
        </w:tc>
      </w:tr>
    </w:tbl>
    <w:p w14:paraId="464D63A6"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59FDFAE5" w14:textId="77777777" w:rsidTr="002840B7">
        <w:trPr>
          <w:trHeight w:val="853"/>
        </w:trPr>
        <w:tc>
          <w:tcPr>
            <w:tcW w:w="2835" w:type="dxa"/>
            <w:vMerge w:val="restart"/>
            <w:shd w:val="clear" w:color="auto" w:fill="D9E2F3"/>
            <w:vAlign w:val="center"/>
          </w:tcPr>
          <w:p w14:paraId="21F4B498" w14:textId="77777777" w:rsidR="00221264" w:rsidRPr="00FD1EE4" w:rsidRDefault="00221264" w:rsidP="007660C8">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C0E42A" w14:textId="77777777" w:rsidR="00221264" w:rsidRPr="00FD1EE4" w:rsidRDefault="00221264" w:rsidP="007660C8">
            <w:pPr>
              <w:rPr>
                <w:rFonts w:ascii="GHEA Grapalat" w:eastAsia="GHEA Grapalat" w:hAnsi="GHEA Grapalat" w:cs="GHEA Grapalat"/>
              </w:rPr>
            </w:pPr>
          </w:p>
        </w:tc>
      </w:tr>
      <w:tr w:rsidR="00221264" w:rsidRPr="00FD1EE4" w14:paraId="4D812607" w14:textId="77777777" w:rsidTr="002840B7">
        <w:trPr>
          <w:trHeight w:val="850"/>
        </w:trPr>
        <w:tc>
          <w:tcPr>
            <w:tcW w:w="2835" w:type="dxa"/>
            <w:vMerge/>
            <w:shd w:val="clear" w:color="auto" w:fill="D9E2F3"/>
            <w:vAlign w:val="center"/>
          </w:tcPr>
          <w:p w14:paraId="7F8F02A6"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6583E1" w14:textId="77777777" w:rsidR="00221264" w:rsidRPr="00FD1EE4" w:rsidRDefault="00221264" w:rsidP="007660C8">
            <w:pPr>
              <w:rPr>
                <w:rFonts w:ascii="GHEA Grapalat" w:eastAsia="GHEA Grapalat" w:hAnsi="GHEA Grapalat" w:cs="GHEA Grapalat"/>
              </w:rPr>
            </w:pPr>
          </w:p>
        </w:tc>
      </w:tr>
      <w:tr w:rsidR="00221264" w:rsidRPr="00FD1EE4" w14:paraId="333FFFAC" w14:textId="77777777" w:rsidTr="002840B7">
        <w:trPr>
          <w:trHeight w:val="850"/>
        </w:trPr>
        <w:tc>
          <w:tcPr>
            <w:tcW w:w="2835" w:type="dxa"/>
            <w:vMerge/>
            <w:shd w:val="clear" w:color="auto" w:fill="D9E2F3"/>
            <w:vAlign w:val="center"/>
          </w:tcPr>
          <w:p w14:paraId="6E9CCBD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449CCC" w14:textId="77777777" w:rsidR="00221264" w:rsidRPr="00FD1EE4" w:rsidRDefault="00221264" w:rsidP="007660C8">
            <w:pPr>
              <w:rPr>
                <w:rFonts w:ascii="GHEA Grapalat" w:eastAsia="GHEA Grapalat" w:hAnsi="GHEA Grapalat" w:cs="GHEA Grapalat"/>
              </w:rPr>
            </w:pPr>
          </w:p>
        </w:tc>
      </w:tr>
      <w:tr w:rsidR="00221264" w:rsidRPr="00FD1EE4" w14:paraId="5DD709A6" w14:textId="77777777" w:rsidTr="002840B7">
        <w:trPr>
          <w:trHeight w:val="850"/>
        </w:trPr>
        <w:tc>
          <w:tcPr>
            <w:tcW w:w="2835" w:type="dxa"/>
            <w:vMerge/>
            <w:shd w:val="clear" w:color="auto" w:fill="D9E2F3"/>
            <w:vAlign w:val="center"/>
          </w:tcPr>
          <w:p w14:paraId="394040D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04BD17" w14:textId="77777777" w:rsidR="00221264" w:rsidRPr="00FD1EE4" w:rsidRDefault="00221264" w:rsidP="007660C8">
            <w:pPr>
              <w:rPr>
                <w:rFonts w:ascii="GHEA Grapalat" w:eastAsia="GHEA Grapalat" w:hAnsi="GHEA Grapalat" w:cs="GHEA Grapalat"/>
              </w:rPr>
            </w:pPr>
          </w:p>
        </w:tc>
      </w:tr>
      <w:tr w:rsidR="00221264" w:rsidRPr="00FD1EE4" w14:paraId="0F869CEF" w14:textId="77777777" w:rsidTr="002840B7">
        <w:trPr>
          <w:trHeight w:val="850"/>
        </w:trPr>
        <w:tc>
          <w:tcPr>
            <w:tcW w:w="2835" w:type="dxa"/>
            <w:vMerge/>
            <w:shd w:val="clear" w:color="auto" w:fill="D9E2F3"/>
            <w:vAlign w:val="center"/>
          </w:tcPr>
          <w:p w14:paraId="1D9A0D88"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05E749" w14:textId="77777777" w:rsidR="00221264" w:rsidRPr="00FD1EE4" w:rsidRDefault="00221264" w:rsidP="007660C8">
            <w:pPr>
              <w:rPr>
                <w:rFonts w:ascii="GHEA Grapalat" w:eastAsia="GHEA Grapalat" w:hAnsi="GHEA Grapalat" w:cs="GHEA Grapalat"/>
              </w:rPr>
            </w:pPr>
          </w:p>
        </w:tc>
      </w:tr>
    </w:tbl>
    <w:p w14:paraId="3A3F4641" w14:textId="77777777" w:rsidR="00221264" w:rsidRDefault="00221264" w:rsidP="007660C8">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08F42085" w14:textId="77777777" w:rsidTr="002840B7">
        <w:tc>
          <w:tcPr>
            <w:tcW w:w="2835" w:type="dxa"/>
            <w:shd w:val="clear" w:color="auto" w:fill="D9E2F3"/>
            <w:vAlign w:val="center"/>
          </w:tcPr>
          <w:p w14:paraId="287705C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924844B" w14:textId="77777777" w:rsidR="00221264" w:rsidRPr="00FD1EE4" w:rsidRDefault="00221264" w:rsidP="007660C8">
            <w:pPr>
              <w:rPr>
                <w:rFonts w:ascii="GHEA Grapalat" w:eastAsia="GHEA Grapalat" w:hAnsi="GHEA Grapalat" w:cs="GHEA Grapalat"/>
              </w:rPr>
            </w:pPr>
          </w:p>
        </w:tc>
      </w:tr>
      <w:tr w:rsidR="00221264" w:rsidRPr="00FD1EE4" w14:paraId="7444A6E9" w14:textId="77777777" w:rsidTr="002840B7">
        <w:tc>
          <w:tcPr>
            <w:tcW w:w="2835" w:type="dxa"/>
            <w:shd w:val="clear" w:color="auto" w:fill="D9E2F3"/>
            <w:vAlign w:val="center"/>
          </w:tcPr>
          <w:p w14:paraId="189037C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B7ABBF" w14:textId="77777777" w:rsidR="00221264" w:rsidRPr="00FD1EE4" w:rsidRDefault="00221264" w:rsidP="007660C8">
            <w:pPr>
              <w:rPr>
                <w:rFonts w:ascii="GHEA Grapalat" w:eastAsia="GHEA Grapalat" w:hAnsi="GHEA Grapalat" w:cs="GHEA Grapalat"/>
              </w:rPr>
            </w:pPr>
          </w:p>
        </w:tc>
      </w:tr>
    </w:tbl>
    <w:p w14:paraId="08C42179" w14:textId="77777777" w:rsidR="00221264" w:rsidRPr="00FD1EE4" w:rsidRDefault="00221264" w:rsidP="007660C8">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744D6ED" w14:textId="77777777" w:rsidR="00221264" w:rsidRPr="00692C65" w:rsidRDefault="00221264" w:rsidP="007660C8">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1264" w:rsidRPr="00FD1EE4" w14:paraId="3E8B8A77" w14:textId="77777777" w:rsidTr="002840B7">
        <w:tc>
          <w:tcPr>
            <w:tcW w:w="9016" w:type="dxa"/>
            <w:shd w:val="clear" w:color="auto" w:fill="D9E2F3" w:themeFill="accent1" w:themeFillTint="33"/>
          </w:tcPr>
          <w:p w14:paraId="56F6363C" w14:textId="77777777" w:rsidR="00221264" w:rsidRPr="00FD1EE4" w:rsidRDefault="00221264" w:rsidP="007660C8">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1264" w:rsidRPr="00FD1EE4" w14:paraId="1B413E76" w14:textId="77777777" w:rsidTr="002840B7">
        <w:trPr>
          <w:trHeight w:val="10187"/>
        </w:trPr>
        <w:tc>
          <w:tcPr>
            <w:tcW w:w="9016" w:type="dxa"/>
          </w:tcPr>
          <w:p w14:paraId="0A4BDBF0" w14:textId="77777777" w:rsidR="00221264" w:rsidRPr="00FD1EE4" w:rsidRDefault="00221264" w:rsidP="007660C8">
            <w:pPr>
              <w:rPr>
                <w:rFonts w:ascii="GHEA Grapalat" w:eastAsia="GHEA Grapalat" w:hAnsi="GHEA Grapalat" w:cs="GHEA Grapalat"/>
                <w:b/>
                <w:color w:val="000000"/>
              </w:rPr>
            </w:pPr>
          </w:p>
        </w:tc>
      </w:tr>
    </w:tbl>
    <w:p w14:paraId="3105F827" w14:textId="77777777" w:rsidR="00221264" w:rsidRPr="00FD1EE4" w:rsidRDefault="00221264" w:rsidP="007660C8">
      <w:pPr>
        <w:pBdr>
          <w:top w:val="nil"/>
          <w:left w:val="nil"/>
          <w:bottom w:val="nil"/>
          <w:right w:val="nil"/>
          <w:between w:val="nil"/>
        </w:pBdr>
        <w:rPr>
          <w:rFonts w:ascii="GHEA Grapalat" w:eastAsia="GHEA Grapalat" w:hAnsi="GHEA Grapalat" w:cs="GHEA Grapalat"/>
          <w:b/>
          <w:color w:val="000000"/>
        </w:rPr>
      </w:pPr>
    </w:p>
    <w:p w14:paraId="4D0DCE5A" w14:textId="77777777" w:rsidR="00221264" w:rsidRDefault="00221264" w:rsidP="007660C8">
      <w:pPr>
        <w:rPr>
          <w:rFonts w:ascii="GHEA Grapalat" w:hAnsi="GHEA Grapalat"/>
          <w:b/>
        </w:rPr>
      </w:pPr>
    </w:p>
    <w:p w14:paraId="25B238E6" w14:textId="77777777" w:rsidR="00221264" w:rsidRDefault="00221264" w:rsidP="007660C8">
      <w:pPr>
        <w:rPr>
          <w:ins w:id="10" w:author="Inesa Kocharyan" w:date="2021-09-01T11:45:00Z"/>
          <w:rFonts w:ascii="GHEA Grapalat" w:hAnsi="GHEA Grapalat"/>
          <w:b/>
        </w:rPr>
      </w:pPr>
    </w:p>
    <w:p w14:paraId="413DA01A" w14:textId="77777777" w:rsidR="00221264" w:rsidRDefault="00221264" w:rsidP="007660C8">
      <w:pPr>
        <w:rPr>
          <w:rFonts w:ascii="GHEA Grapalat" w:hAnsi="GHEA Grapalat"/>
          <w:b/>
        </w:rPr>
      </w:pPr>
      <w:r>
        <w:rPr>
          <w:rFonts w:ascii="GHEA Grapalat" w:hAnsi="GHEA Grapalat"/>
          <w:b/>
        </w:rPr>
        <w:br w:type="page"/>
      </w:r>
    </w:p>
    <w:p w14:paraId="7433E966" w14:textId="77777777" w:rsidR="00221264" w:rsidRPr="000306ED" w:rsidRDefault="00221264" w:rsidP="007660C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68DD3BC" w14:textId="77777777" w:rsidR="00221264" w:rsidRPr="000306ED" w:rsidRDefault="00221264" w:rsidP="007660C8">
      <w:pPr>
        <w:pStyle w:val="ListParagraph"/>
        <w:numPr>
          <w:ilvl w:val="0"/>
          <w:numId w:val="25"/>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009982" w14:textId="77777777" w:rsidR="00221264" w:rsidRPr="000306ED" w:rsidRDefault="00221264" w:rsidP="007660C8">
      <w:pPr>
        <w:pStyle w:val="ListParagraph"/>
        <w:numPr>
          <w:ilvl w:val="0"/>
          <w:numId w:val="26"/>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40DCB45" w14:textId="77777777" w:rsidR="00221264" w:rsidRPr="000306ED" w:rsidRDefault="00221264" w:rsidP="007660C8">
      <w:pPr>
        <w:pStyle w:val="ListParagraph"/>
        <w:numPr>
          <w:ilvl w:val="0"/>
          <w:numId w:val="26"/>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3BF500" w14:textId="77777777" w:rsidR="00221264" w:rsidRPr="000306ED" w:rsidRDefault="00221264" w:rsidP="007660C8">
      <w:pPr>
        <w:pStyle w:val="ListParagraph"/>
        <w:numPr>
          <w:ilvl w:val="0"/>
          <w:numId w:val="26"/>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732E02A" w14:textId="77777777" w:rsidR="00221264" w:rsidRPr="000306ED" w:rsidRDefault="00221264" w:rsidP="007660C8">
      <w:pPr>
        <w:pStyle w:val="ListParagraph"/>
        <w:numPr>
          <w:ilvl w:val="0"/>
          <w:numId w:val="25"/>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5CE5298" w14:textId="77777777" w:rsidR="00221264" w:rsidRPr="000306ED" w:rsidRDefault="00221264" w:rsidP="007660C8">
      <w:pPr>
        <w:pStyle w:val="ListParagraph"/>
        <w:numPr>
          <w:ilvl w:val="0"/>
          <w:numId w:val="27"/>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74378EC" w14:textId="77777777" w:rsidR="00221264" w:rsidRPr="000306ED" w:rsidRDefault="00221264" w:rsidP="007660C8">
      <w:pPr>
        <w:pStyle w:val="ListParagraph"/>
        <w:numPr>
          <w:ilvl w:val="0"/>
          <w:numId w:val="27"/>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82B833" w14:textId="77777777" w:rsidR="00221264" w:rsidRPr="000306ED" w:rsidRDefault="00221264" w:rsidP="007660C8">
      <w:pPr>
        <w:pStyle w:val="ListParagraph"/>
        <w:numPr>
          <w:ilvl w:val="0"/>
          <w:numId w:val="27"/>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3BE1346D" w14:textId="77777777" w:rsidR="00221264" w:rsidRPr="000306ED" w:rsidRDefault="00221264" w:rsidP="007660C8">
      <w:pPr>
        <w:pStyle w:val="ListParagraph"/>
        <w:numPr>
          <w:ilvl w:val="0"/>
          <w:numId w:val="25"/>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9A50068" w14:textId="77777777" w:rsidR="00221264" w:rsidRPr="000306ED" w:rsidRDefault="00221264" w:rsidP="007660C8">
      <w:pPr>
        <w:pStyle w:val="ListParagraph"/>
        <w:numPr>
          <w:ilvl w:val="0"/>
          <w:numId w:val="28"/>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0D6235" w14:textId="77777777" w:rsidR="00221264" w:rsidRPr="000306ED" w:rsidRDefault="00221264" w:rsidP="007660C8">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D6F95" w14:textId="77777777" w:rsidR="00221264" w:rsidRPr="000306ED" w:rsidRDefault="00221264" w:rsidP="007660C8">
      <w:pPr>
        <w:pStyle w:val="ListParagraph"/>
        <w:numPr>
          <w:ilvl w:val="0"/>
          <w:numId w:val="25"/>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D2E8949" w14:textId="77777777" w:rsidR="00221264" w:rsidRPr="000306ED" w:rsidRDefault="00221264" w:rsidP="007660C8">
      <w:pPr>
        <w:pStyle w:val="ListParagraph"/>
        <w:numPr>
          <w:ilvl w:val="0"/>
          <w:numId w:val="29"/>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D558D69" w14:textId="77777777" w:rsidR="00221264" w:rsidRPr="000306ED" w:rsidRDefault="00221264" w:rsidP="007660C8">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61ED176" w14:textId="77777777" w:rsidR="00221264" w:rsidRPr="000306ED" w:rsidRDefault="00221264" w:rsidP="007660C8">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75646F4" w14:textId="77777777" w:rsidR="00221264" w:rsidRPr="000306ED" w:rsidRDefault="00221264" w:rsidP="007660C8">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ECC321" w14:textId="77777777" w:rsidR="00221264" w:rsidRPr="000306ED" w:rsidRDefault="00221264" w:rsidP="007660C8">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067D37" w14:textId="77777777" w:rsidR="00221264" w:rsidRPr="000306ED" w:rsidRDefault="00221264" w:rsidP="007660C8">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FE719B" w14:textId="77777777" w:rsidR="00221264" w:rsidRPr="000306ED" w:rsidRDefault="00221264" w:rsidP="007660C8">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8594436" w14:textId="77777777" w:rsidR="00221264" w:rsidRPr="000306ED" w:rsidRDefault="00221264" w:rsidP="007660C8">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39AC408" w14:textId="77777777" w:rsidR="00221264" w:rsidRPr="000306ED" w:rsidRDefault="00221264" w:rsidP="007660C8">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w:t>
      </w:r>
      <w:r w:rsidRPr="000306ED">
        <w:rPr>
          <w:rFonts w:ascii="GHEA Grapalat" w:hAnsi="GHEA Grapalat"/>
          <w:lang w:val="hy-AM"/>
        </w:rPr>
        <w:lastRenderedPageBreak/>
        <w:t>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35F167D"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EE79FF" w14:textId="77777777" w:rsidR="00221264" w:rsidRPr="000306ED" w:rsidRDefault="00221264" w:rsidP="007660C8">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4CB1B82"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EEB04F8"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92A8785"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F9DC298"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F33C9" w14:textId="77777777" w:rsidR="00221264" w:rsidRPr="000306ED" w:rsidRDefault="00221264" w:rsidP="007660C8">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DB27572"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2505E93"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306ED">
        <w:rPr>
          <w:rFonts w:ascii="GHEA Grapalat" w:hAnsi="GHEA Grapalat"/>
        </w:rPr>
        <w:lastRenderedPageBreak/>
        <w:t>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048DDCF" w14:textId="77777777" w:rsidR="00221264" w:rsidRPr="000306ED" w:rsidRDefault="00221264" w:rsidP="007660C8">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720EB6" w14:textId="77777777" w:rsidR="00221264" w:rsidRPr="000306ED" w:rsidRDefault="00221264" w:rsidP="007660C8">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AB4505" w14:textId="77777777" w:rsidR="00221264" w:rsidRPr="000306ED" w:rsidRDefault="00221264" w:rsidP="007660C8">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5838FAF"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2BEF42" w14:textId="77777777" w:rsidR="00221264" w:rsidRPr="000306ED" w:rsidRDefault="00221264" w:rsidP="007660C8">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86AA23" w14:textId="77777777" w:rsidR="00221264" w:rsidRPr="000306ED" w:rsidRDefault="00221264" w:rsidP="007660C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43A07F7" w14:textId="77777777" w:rsidR="00221264" w:rsidRPr="000306ED" w:rsidRDefault="00221264" w:rsidP="007660C8">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1503CF6" w14:textId="77777777" w:rsidR="00221264" w:rsidRDefault="00221264" w:rsidP="007660C8">
      <w:pPr>
        <w:rPr>
          <w:rFonts w:ascii="GHEA Grapalat" w:hAnsi="GHEA Grapalat"/>
          <w:b/>
        </w:rPr>
      </w:pPr>
    </w:p>
    <w:p w14:paraId="738E7396"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6A318616"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43E79B0E"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1A73170A"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73345689"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300E69A7"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4C99422A"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53A29072"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0931E673"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0CF6749C"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023ED978"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123869AD"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3E3F85FB" w14:textId="402979F4" w:rsidR="00221264" w:rsidRPr="00DC619D" w:rsidRDefault="00221264" w:rsidP="007660C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603B525" w14:textId="4799A46F" w:rsidR="00221264" w:rsidRPr="009044F1" w:rsidRDefault="00221264" w:rsidP="007660C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5057D1">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01D22">
        <w:rPr>
          <w:rFonts w:ascii="GHEA Grapalat" w:hAnsi="GHEA Grapalat"/>
          <w:b/>
          <w:sz w:val="24"/>
          <w:szCs w:val="24"/>
        </w:rPr>
        <w:t>“EQ-BMAPDzB-</w:t>
      </w:r>
      <w:r w:rsidR="00D947AA">
        <w:rPr>
          <w:rFonts w:ascii="GHEA Grapalat" w:hAnsi="GHEA Grapalat"/>
          <w:b/>
          <w:sz w:val="24"/>
          <w:szCs w:val="24"/>
        </w:rPr>
        <w:t>24/9</w:t>
      </w:r>
      <w:r w:rsidR="00201D22">
        <w:rPr>
          <w:rFonts w:ascii="GHEA Grapalat" w:hAnsi="GHEA Grapalat"/>
          <w:b/>
          <w:sz w:val="24"/>
          <w:szCs w:val="24"/>
        </w:rPr>
        <w:t>”</w:t>
      </w:r>
      <w:r>
        <w:rPr>
          <w:rStyle w:val="FootnoteReference"/>
          <w:rFonts w:ascii="GHEA Grapalat" w:hAnsi="GHEA Grapalat"/>
          <w:b/>
          <w:sz w:val="24"/>
          <w:szCs w:val="24"/>
        </w:rPr>
        <w:footnoteReference w:customMarkFollows="1" w:id="13"/>
        <w:t>*</w:t>
      </w:r>
    </w:p>
    <w:p w14:paraId="77490070" w14:textId="77777777" w:rsidR="00221264" w:rsidRPr="009044F1" w:rsidRDefault="00221264" w:rsidP="007660C8">
      <w:pPr>
        <w:widowControl w:val="0"/>
        <w:ind w:firstLine="567"/>
        <w:jc w:val="center"/>
        <w:rPr>
          <w:rFonts w:ascii="GHEA Grapalat" w:hAnsi="GHEA Grapalat"/>
        </w:rPr>
      </w:pPr>
    </w:p>
    <w:p w14:paraId="46A2CB23" w14:textId="77777777" w:rsidR="00221264" w:rsidRPr="009044F1" w:rsidRDefault="00221264" w:rsidP="007660C8">
      <w:pPr>
        <w:widowControl w:val="0"/>
        <w:ind w:left="-66"/>
        <w:jc w:val="center"/>
        <w:rPr>
          <w:rFonts w:ascii="GHEA Grapalat" w:hAnsi="GHEA Grapalat"/>
          <w:b/>
        </w:rPr>
      </w:pPr>
      <w:r w:rsidRPr="009044F1">
        <w:rPr>
          <w:rFonts w:ascii="GHEA Grapalat" w:hAnsi="GHEA Grapalat"/>
          <w:b/>
        </w:rPr>
        <w:t>ЦЕНОВОЕ ПРЕДЛОЖЕНИЕ</w:t>
      </w:r>
    </w:p>
    <w:p w14:paraId="6E57E0B1" w14:textId="77777777" w:rsidR="00221264" w:rsidRPr="009044F1" w:rsidRDefault="00221264" w:rsidP="007660C8">
      <w:pPr>
        <w:widowControl w:val="0"/>
        <w:ind w:firstLine="567"/>
        <w:jc w:val="center"/>
        <w:rPr>
          <w:rFonts w:ascii="GHEA Grapalat" w:hAnsi="GHEA Grapalat"/>
        </w:rPr>
      </w:pPr>
    </w:p>
    <w:p w14:paraId="3C53E47B" w14:textId="5603D725" w:rsidR="00221264" w:rsidRPr="000F6C24" w:rsidRDefault="00221264" w:rsidP="007660C8">
      <w:pPr>
        <w:widowControl w:val="0"/>
        <w:ind w:firstLine="567"/>
        <w:jc w:val="both"/>
        <w:rPr>
          <w:rFonts w:ascii="GHEA Grapalat" w:hAnsi="GHEA Grapalat"/>
        </w:rPr>
      </w:pPr>
      <w:r w:rsidRPr="005744FC">
        <w:rPr>
          <w:rFonts w:ascii="GHEA Grapalat" w:hAnsi="GHEA Grapalat"/>
          <w:spacing w:val="-6"/>
        </w:rPr>
        <w:t>Рассмотрев приглашение на</w:t>
      </w:r>
      <w:r w:rsidR="00CD1BF3">
        <w:rPr>
          <w:rFonts w:ascii="GHEA Grapalat" w:hAnsi="GHEA Grapalat"/>
          <w:spacing w:val="-6"/>
        </w:rPr>
        <w:t xml:space="preserve"> </w:t>
      </w:r>
      <w:r w:rsidRPr="005744FC">
        <w:rPr>
          <w:rFonts w:ascii="GHEA Grapalat" w:hAnsi="GHEA Grapalat"/>
          <w:spacing w:val="-6"/>
        </w:rPr>
        <w:t xml:space="preserve">открытый конкурс под кодом </w:t>
      </w:r>
      <w:r w:rsidR="00201D22">
        <w:rPr>
          <w:rFonts w:ascii="GHEA Grapalat" w:hAnsi="GHEA Grapalat"/>
          <w:spacing w:val="-6"/>
        </w:rPr>
        <w:t>“EQ-BMAPDzB-</w:t>
      </w:r>
      <w:r w:rsidR="00D947AA">
        <w:rPr>
          <w:rFonts w:ascii="GHEA Grapalat" w:hAnsi="GHEA Grapalat"/>
          <w:spacing w:val="-6"/>
        </w:rPr>
        <w:t>24/9</w:t>
      </w:r>
      <w:r w:rsidR="00201D22">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9711806" w14:textId="77777777" w:rsidR="00221264" w:rsidRPr="008842CE" w:rsidRDefault="00221264" w:rsidP="007660C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2B39A1D" w14:textId="77777777" w:rsidR="00221264" w:rsidRPr="009044F1" w:rsidRDefault="00221264" w:rsidP="007660C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F2C0ECC" w14:textId="77777777" w:rsidR="00221264" w:rsidRPr="009044F1" w:rsidRDefault="00221264" w:rsidP="007660C8">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8406DCC" w14:textId="77777777" w:rsidR="00221264" w:rsidRPr="009044F1" w:rsidRDefault="00221264" w:rsidP="007660C8">
      <w:pPr>
        <w:widowControl w:val="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221264" w:rsidRPr="005744FC" w14:paraId="0B3F3746" w14:textId="77777777" w:rsidTr="002840B7">
        <w:trPr>
          <w:trHeight w:val="916"/>
          <w:jc w:val="center"/>
        </w:trPr>
        <w:tc>
          <w:tcPr>
            <w:tcW w:w="1018" w:type="dxa"/>
            <w:tcBorders>
              <w:top w:val="single" w:sz="4" w:space="0" w:color="auto"/>
              <w:left w:val="single" w:sz="4" w:space="0" w:color="auto"/>
              <w:right w:val="single" w:sz="4" w:space="0" w:color="auto"/>
            </w:tcBorders>
            <w:vAlign w:val="center"/>
          </w:tcPr>
          <w:p w14:paraId="7AC0F2BD" w14:textId="77777777" w:rsidR="00221264" w:rsidRPr="005744FC" w:rsidRDefault="00221264" w:rsidP="007660C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72D2F60"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14:paraId="7B7F534F" w14:textId="77777777" w:rsidR="00221264" w:rsidRDefault="00221264" w:rsidP="007660C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EABEAF1" w14:textId="77777777" w:rsidR="00221264" w:rsidRPr="00771D7A" w:rsidRDefault="00221264" w:rsidP="007660C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4611977" w14:textId="77777777" w:rsidR="00221264" w:rsidRPr="00D8673A" w:rsidRDefault="00221264" w:rsidP="007660C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C1A8BA7"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16C3998"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FEA5156"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21264" w:rsidRPr="005744FC" w14:paraId="0508FC48" w14:textId="77777777" w:rsidTr="002840B7">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338229E" w14:textId="77777777" w:rsidR="00221264" w:rsidRPr="005744FC" w:rsidRDefault="00221264" w:rsidP="007660C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94C4FD" w14:textId="77777777" w:rsidR="00221264" w:rsidRPr="005744FC" w:rsidRDefault="00221264" w:rsidP="007660C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5560396" w14:textId="77777777" w:rsidR="00221264" w:rsidRPr="005744FC" w:rsidRDefault="00221264" w:rsidP="007660C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D47E11" w14:textId="77777777" w:rsidR="00221264" w:rsidRPr="005744FC" w:rsidRDefault="00221264" w:rsidP="007660C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F50D38" w14:textId="77777777" w:rsidR="00221264" w:rsidRPr="005744FC" w:rsidRDefault="00221264" w:rsidP="007660C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E44E94" w:rsidRPr="005744FC" w14:paraId="03776658" w14:textId="77777777" w:rsidTr="002840B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4C30EF4" w14:textId="77777777" w:rsidR="00E44E94" w:rsidRPr="005744FC" w:rsidRDefault="00E44E94" w:rsidP="00E44E9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C911E52" w14:textId="4D456137" w:rsidR="006E079D" w:rsidRPr="00672B33" w:rsidRDefault="00E44E94" w:rsidP="006E079D">
            <w:pPr>
              <w:jc w:val="center"/>
              <w:rPr>
                <w:rFonts w:ascii="GHEA Grapalat" w:hAnsi="GHEA Grapalat"/>
                <w:iCs/>
                <w:sz w:val="20"/>
                <w:szCs w:val="20"/>
              </w:rPr>
            </w:pPr>
            <w:r w:rsidRPr="005911C2">
              <w:rPr>
                <w:rFonts w:ascii="GHEA Grapalat" w:hAnsi="GHEA Grapalat"/>
                <w:bCs/>
                <w:color w:val="000000"/>
                <w:sz w:val="18"/>
                <w:szCs w:val="18"/>
              </w:rPr>
              <w:t>П</w:t>
            </w:r>
            <w:r w:rsidRPr="005911C2">
              <w:rPr>
                <w:rFonts w:ascii="GHEA Grapalat" w:hAnsi="GHEA Grapalat"/>
                <w:bCs/>
                <w:color w:val="000000"/>
                <w:sz w:val="18"/>
                <w:szCs w:val="18"/>
                <w:lang w:val="hy-AM"/>
              </w:rPr>
              <w:t>риобретение лифтов (с установкой и обслуживанием)</w:t>
            </w:r>
            <w:r w:rsidRPr="005911C2">
              <w:rPr>
                <w:rFonts w:ascii="GHEA Grapalat" w:hAnsi="GHEA Grapalat"/>
                <w:bCs/>
                <w:color w:val="000000"/>
                <w:sz w:val="18"/>
                <w:szCs w:val="18"/>
              </w:rPr>
              <w:t>,</w:t>
            </w:r>
            <w:r w:rsidRPr="005911C2">
              <w:rPr>
                <w:rFonts w:ascii="GHEA Grapalat" w:hAnsi="GHEA Grapalat"/>
                <w:bCs/>
                <w:color w:val="000000"/>
                <w:sz w:val="18"/>
                <w:szCs w:val="18"/>
                <w:lang w:val="hy-AM"/>
              </w:rPr>
              <w:t xml:space="preserve"> </w:t>
            </w:r>
          </w:p>
          <w:p w14:paraId="0A217458" w14:textId="66A38AB9" w:rsidR="00E44E94" w:rsidRPr="00672B33" w:rsidRDefault="00E44E94" w:rsidP="00E44E94">
            <w:pPr>
              <w:widowControl w:val="0"/>
              <w:rPr>
                <w:rFonts w:ascii="GHEA Grapalat" w:hAnsi="GHEA Grapalat"/>
                <w:iCs/>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79154E" w14:textId="77777777" w:rsidR="00E44E94" w:rsidRPr="005744FC" w:rsidRDefault="00E44E94" w:rsidP="00E44E9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333A2A" w14:textId="77777777" w:rsidR="00E44E94" w:rsidRPr="005744FC" w:rsidRDefault="00E44E94" w:rsidP="00E44E9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4B1527" w14:textId="77777777" w:rsidR="00E44E94" w:rsidRPr="005744FC" w:rsidRDefault="00E44E94" w:rsidP="00E44E94">
            <w:pPr>
              <w:widowControl w:val="0"/>
              <w:jc w:val="center"/>
              <w:rPr>
                <w:rFonts w:ascii="GHEA Grapalat" w:hAnsi="GHEA Grapalat"/>
                <w:sz w:val="20"/>
                <w:szCs w:val="20"/>
              </w:rPr>
            </w:pPr>
          </w:p>
        </w:tc>
      </w:tr>
    </w:tbl>
    <w:p w14:paraId="160FAD74" w14:textId="77777777" w:rsidR="00FB025B" w:rsidRDefault="00FB025B" w:rsidP="00FB025B">
      <w:pPr>
        <w:widowControl w:val="0"/>
        <w:jc w:val="both"/>
        <w:rPr>
          <w:rFonts w:ascii="Sylfaen" w:hAnsi="Sylfaen"/>
          <w:b/>
          <w:color w:val="FF0000"/>
          <w:sz w:val="20"/>
          <w:szCs w:val="20"/>
        </w:rPr>
      </w:pPr>
    </w:p>
    <w:p w14:paraId="67BBAC97" w14:textId="77777777" w:rsidR="00FB025B" w:rsidRDefault="00FB025B" w:rsidP="00FB025B">
      <w:pPr>
        <w:widowControl w:val="0"/>
        <w:jc w:val="both"/>
        <w:rPr>
          <w:rFonts w:ascii="Sylfaen" w:hAnsi="Sylfaen"/>
          <w:b/>
          <w:color w:val="FF0000"/>
          <w:sz w:val="20"/>
          <w:szCs w:val="20"/>
        </w:rPr>
      </w:pPr>
    </w:p>
    <w:p w14:paraId="3D9E095D" w14:textId="2A80B4BA" w:rsidR="00221264" w:rsidRPr="00DD2B43" w:rsidRDefault="00221264" w:rsidP="00FB025B">
      <w:pPr>
        <w:widowControl w:val="0"/>
        <w:tabs>
          <w:tab w:val="left" w:pos="6804"/>
        </w:tabs>
        <w:rPr>
          <w:rFonts w:ascii="GHEA Grapalat" w:hAnsi="GHEA Grapalat"/>
        </w:rPr>
      </w:pPr>
      <w:r w:rsidRPr="00DD2B43">
        <w:rPr>
          <w:rFonts w:ascii="GHEA Grapalat" w:hAnsi="GHEA Grapalat"/>
        </w:rPr>
        <w:t>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DA101F" w14:textId="77777777" w:rsidR="00221264" w:rsidRPr="00567D3B" w:rsidRDefault="00221264" w:rsidP="007660C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2A95F36" w14:textId="77777777" w:rsidR="00221264" w:rsidRPr="00D3436F" w:rsidRDefault="00221264" w:rsidP="007660C8">
      <w:pPr>
        <w:widowControl w:val="0"/>
        <w:jc w:val="both"/>
        <w:rPr>
          <w:rFonts w:ascii="GHEA Grapalat" w:hAnsi="GHEA Grapalat"/>
          <w:lang w:val="es-ES"/>
        </w:rPr>
      </w:pPr>
    </w:p>
    <w:p w14:paraId="26B66E77" w14:textId="77777777" w:rsidR="00221264" w:rsidRPr="000F6C24" w:rsidRDefault="00221264" w:rsidP="007660C8">
      <w:pPr>
        <w:widowControl w:val="0"/>
        <w:jc w:val="right"/>
        <w:rPr>
          <w:rFonts w:ascii="GHEA Grapalat" w:hAnsi="GHEA Grapalat"/>
        </w:rPr>
      </w:pPr>
      <w:r w:rsidRPr="009044F1">
        <w:rPr>
          <w:rFonts w:ascii="GHEA Grapalat" w:hAnsi="GHEA Grapalat"/>
        </w:rPr>
        <w:t>М. П.</w:t>
      </w:r>
    </w:p>
    <w:p w14:paraId="3FB88886" w14:textId="77777777" w:rsidR="00221264" w:rsidRDefault="00221264" w:rsidP="007660C8">
      <w:pPr>
        <w:rPr>
          <w:rFonts w:ascii="GHEA Grapalat" w:hAnsi="GHEA Grapalat"/>
          <w:b/>
        </w:rPr>
      </w:pPr>
      <w:r>
        <w:rPr>
          <w:rFonts w:ascii="GHEA Grapalat" w:hAnsi="GHEA Grapalat"/>
          <w:b/>
        </w:rPr>
        <w:br w:type="page"/>
      </w:r>
    </w:p>
    <w:p w14:paraId="7129C5EC" w14:textId="77777777" w:rsidR="00A332F5" w:rsidRDefault="00A332F5" w:rsidP="007660C8">
      <w:pPr>
        <w:widowControl w:val="0"/>
        <w:ind w:firstLine="567"/>
        <w:jc w:val="right"/>
        <w:rPr>
          <w:rFonts w:ascii="GHEA Grapalat" w:hAnsi="GHEA Grapalat"/>
          <w:b/>
        </w:rPr>
      </w:pPr>
    </w:p>
    <w:p w14:paraId="43195B2F" w14:textId="77777777" w:rsidR="00A332F5" w:rsidRDefault="00A332F5" w:rsidP="007660C8">
      <w:pPr>
        <w:widowControl w:val="0"/>
        <w:jc w:val="right"/>
        <w:rPr>
          <w:rFonts w:ascii="GHEA Grapalat" w:hAnsi="GHEA Grapalat"/>
          <w:i/>
          <w:sz w:val="22"/>
          <w:szCs w:val="22"/>
        </w:rPr>
      </w:pPr>
    </w:p>
    <w:p w14:paraId="31EBC316" w14:textId="77777777" w:rsidR="00A332F5" w:rsidRDefault="00A332F5" w:rsidP="007660C8">
      <w:pPr>
        <w:widowControl w:val="0"/>
        <w:jc w:val="right"/>
        <w:rPr>
          <w:rFonts w:ascii="GHEA Grapalat" w:hAnsi="GHEA Grapalat"/>
          <w:i/>
          <w:sz w:val="22"/>
          <w:szCs w:val="22"/>
        </w:rPr>
      </w:pPr>
    </w:p>
    <w:p w14:paraId="44FCC167" w14:textId="3ECBF7BC" w:rsidR="00221264" w:rsidRPr="00B138F3" w:rsidRDefault="00221264" w:rsidP="007660C8">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14:paraId="2F94679B" w14:textId="76407C45" w:rsidR="00221264" w:rsidRPr="00B138F3" w:rsidRDefault="00221264" w:rsidP="007660C8">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w:t>
      </w:r>
      <w:r w:rsidR="004469D6">
        <w:rPr>
          <w:rFonts w:ascii="GHEA Grapalat" w:hAnsi="GHEA Grapalat"/>
          <w:i/>
          <w:sz w:val="22"/>
          <w:szCs w:val="22"/>
        </w:rPr>
        <w:t xml:space="preserve"> </w:t>
      </w:r>
      <w:r w:rsidRPr="00B138F3">
        <w:rPr>
          <w:rFonts w:ascii="GHEA Grapalat" w:hAnsi="GHEA Grapalat"/>
          <w:i/>
          <w:sz w:val="22"/>
          <w:szCs w:val="22"/>
        </w:rPr>
        <w:t>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01D22">
        <w:rPr>
          <w:rFonts w:ascii="GHEA Grapalat" w:hAnsi="GHEA Grapalat"/>
          <w:i/>
          <w:sz w:val="22"/>
          <w:szCs w:val="22"/>
        </w:rPr>
        <w:t>“EQ-BMAPDzB-</w:t>
      </w:r>
      <w:r w:rsidR="00D947AA">
        <w:rPr>
          <w:rFonts w:ascii="GHEA Grapalat" w:hAnsi="GHEA Grapalat"/>
          <w:i/>
          <w:sz w:val="22"/>
          <w:szCs w:val="22"/>
        </w:rPr>
        <w:t>24/9</w:t>
      </w:r>
      <w:r w:rsidR="00201D22">
        <w:rPr>
          <w:rFonts w:ascii="GHEA Grapalat" w:hAnsi="GHEA Grapalat"/>
          <w:i/>
          <w:sz w:val="22"/>
          <w:szCs w:val="22"/>
        </w:rPr>
        <w:t>”</w:t>
      </w:r>
      <w:r w:rsidRPr="00B138F3">
        <w:rPr>
          <w:rStyle w:val="FootnoteReference"/>
          <w:rFonts w:ascii="GHEA Grapalat" w:hAnsi="GHEA Grapalat"/>
          <w:i/>
          <w:sz w:val="22"/>
          <w:szCs w:val="22"/>
        </w:rPr>
        <w:footnoteReference w:customMarkFollows="1" w:id="15"/>
        <w:t>*</w:t>
      </w:r>
    </w:p>
    <w:p w14:paraId="6B578151" w14:textId="77777777" w:rsidR="00221264" w:rsidRPr="00B138F3" w:rsidRDefault="00221264" w:rsidP="007660C8">
      <w:pPr>
        <w:widowControl w:val="0"/>
        <w:jc w:val="center"/>
        <w:rPr>
          <w:rFonts w:ascii="GHEA Grapalat" w:hAnsi="GHEA Grapalat"/>
          <w:b/>
          <w:sz w:val="22"/>
          <w:szCs w:val="22"/>
        </w:rPr>
      </w:pPr>
    </w:p>
    <w:p w14:paraId="170902BB" w14:textId="77777777" w:rsidR="00221264" w:rsidRPr="00B138F3" w:rsidRDefault="00221264" w:rsidP="007660C8">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FBA6E9D" w14:textId="77777777" w:rsidR="00221264" w:rsidRPr="00B138F3" w:rsidRDefault="00221264" w:rsidP="007660C8">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221264" w:rsidRPr="00B138F3" w14:paraId="477277AC" w14:textId="77777777" w:rsidTr="002840B7">
        <w:tc>
          <w:tcPr>
            <w:tcW w:w="4786" w:type="dxa"/>
          </w:tcPr>
          <w:p w14:paraId="3E325D18" w14:textId="77777777" w:rsidR="00221264" w:rsidRPr="00B138F3" w:rsidRDefault="00221264" w:rsidP="007660C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D2A3650" w14:textId="77777777" w:rsidR="00221264" w:rsidRPr="00B138F3" w:rsidRDefault="00221264" w:rsidP="007660C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0D65EECF" w14:textId="77777777" w:rsidR="00221264" w:rsidRPr="00B138F3" w:rsidRDefault="00221264" w:rsidP="007660C8">
      <w:pPr>
        <w:widowControl w:val="0"/>
        <w:rPr>
          <w:rFonts w:ascii="GHEA Grapalat" w:hAnsi="GHEA Grapalat" w:cs="GHEA Grapalat"/>
          <w:b/>
          <w:sz w:val="22"/>
          <w:szCs w:val="22"/>
        </w:rPr>
      </w:pPr>
    </w:p>
    <w:p w14:paraId="1A872F34" w14:textId="77777777" w:rsidR="00221264" w:rsidRPr="00B138F3" w:rsidRDefault="00221264" w:rsidP="007660C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2A939D" w14:textId="77777777" w:rsidR="00221264" w:rsidRPr="00B138F3" w:rsidRDefault="00221264" w:rsidP="007660C8">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F6DD0F1" w14:textId="77777777" w:rsidR="00221264" w:rsidRPr="00B138F3" w:rsidRDefault="00221264" w:rsidP="007660C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2F57E67" w14:textId="77777777" w:rsidR="00221264" w:rsidRPr="00B138F3" w:rsidRDefault="00221264" w:rsidP="007660C8">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EFEE885" w14:textId="77777777" w:rsidR="00221264" w:rsidRPr="00B138F3" w:rsidRDefault="00221264" w:rsidP="007660C8">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2B0B82" w14:textId="77777777" w:rsidR="00221264" w:rsidRPr="00B138F3" w:rsidRDefault="00221264" w:rsidP="007660C8">
      <w:pPr>
        <w:widowControl w:val="0"/>
        <w:ind w:firstLine="709"/>
        <w:jc w:val="both"/>
        <w:rPr>
          <w:rFonts w:ascii="GHEA Grapalat" w:hAnsi="GHEA Grapalat" w:cs="GHEA Grapalat"/>
          <w:sz w:val="22"/>
          <w:szCs w:val="22"/>
        </w:rPr>
      </w:pPr>
    </w:p>
    <w:p w14:paraId="12656839" w14:textId="77777777" w:rsidR="00221264" w:rsidRPr="00B138F3" w:rsidRDefault="00221264" w:rsidP="007660C8">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9086E79" w14:textId="60672E4C" w:rsidR="00221264" w:rsidRPr="00B138F3" w:rsidRDefault="00F05512" w:rsidP="00F05512">
      <w:pPr>
        <w:widowControl w:val="0"/>
        <w:tabs>
          <w:tab w:val="left" w:pos="567"/>
        </w:tabs>
        <w:jc w:val="both"/>
        <w:rPr>
          <w:rFonts w:ascii="GHEA Grapalat" w:hAnsi="GHEA Grapalat" w:cs="GHEA Grapalat"/>
          <w:sz w:val="22"/>
          <w:szCs w:val="22"/>
        </w:rPr>
      </w:pPr>
      <w:r>
        <w:rPr>
          <w:rFonts w:ascii="GHEA Grapalat" w:hAnsi="GHEA Grapalat"/>
          <w:sz w:val="22"/>
          <w:szCs w:val="22"/>
        </w:rPr>
        <w:t xml:space="preserve">         </w:t>
      </w:r>
      <w:r w:rsidR="00221264" w:rsidRPr="00B138F3">
        <w:rPr>
          <w:rFonts w:ascii="GHEA Grapalat" w:hAnsi="GHEA Grapalat"/>
          <w:sz w:val="22"/>
          <w:szCs w:val="22"/>
        </w:rPr>
        <w:t>1</w:t>
      </w:r>
      <w:r w:rsidR="00221264" w:rsidRPr="00B138F3">
        <w:rPr>
          <w:rFonts w:ascii="GHEA Grapalat" w:hAnsi="GHEA Grapalat"/>
          <w:spacing w:val="-6"/>
          <w:sz w:val="22"/>
          <w:szCs w:val="22"/>
        </w:rPr>
        <w:t>.1.</w:t>
      </w:r>
      <w:r w:rsidR="00221264"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rPr>
        <w:t xml:space="preserve">мэрия г. Ереван </w:t>
      </w:r>
      <w:r w:rsidR="00221264" w:rsidRPr="00B138F3">
        <w:rPr>
          <w:rFonts w:ascii="GHEA Grapalat" w:hAnsi="GHEA Grapalat"/>
          <w:spacing w:val="-6"/>
          <w:sz w:val="22"/>
          <w:szCs w:val="22"/>
        </w:rPr>
        <w:t xml:space="preserve">*(далее — Заказчик) </w:t>
      </w:r>
      <w:r w:rsidR="00221264" w:rsidRPr="00B138F3">
        <w:rPr>
          <w:rFonts w:ascii="GHEA Grapalat" w:hAnsi="GHEA Grapalat"/>
          <w:sz w:val="22"/>
          <w:szCs w:val="22"/>
        </w:rPr>
        <w:t xml:space="preserve">процедуре закупок под кодом </w:t>
      </w:r>
      <w:r w:rsidRPr="00F05512">
        <w:rPr>
          <w:rFonts w:ascii="GHEA Grapalat" w:hAnsi="GHEA Grapalat"/>
          <w:iCs/>
          <w:sz w:val="22"/>
          <w:szCs w:val="22"/>
        </w:rPr>
        <w:t>EQ-BMAPDzB-</w:t>
      </w:r>
      <w:r w:rsidR="00D947AA">
        <w:rPr>
          <w:rFonts w:ascii="GHEA Grapalat" w:hAnsi="GHEA Grapalat"/>
          <w:iCs/>
          <w:sz w:val="22"/>
          <w:szCs w:val="22"/>
        </w:rPr>
        <w:t>24/9</w:t>
      </w:r>
      <w:r w:rsidR="00221264" w:rsidRPr="00F05512">
        <w:rPr>
          <w:rFonts w:ascii="GHEA Grapalat" w:hAnsi="GHEA Grapalat"/>
          <w:iCs/>
          <w:sz w:val="22"/>
          <w:szCs w:val="22"/>
        </w:rPr>
        <w:t>.</w:t>
      </w:r>
    </w:p>
    <w:p w14:paraId="56E99293" w14:textId="77777777" w:rsidR="00221264" w:rsidRPr="00B138F3" w:rsidRDefault="00221264" w:rsidP="007660C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A8F774"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22A061E"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3972BB"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F354DC"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0B6F76"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6BFDF4E"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E67A38"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EB89BE"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0FF7DF"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A4E22D"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85D314"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BFF947C" w14:textId="77777777" w:rsidR="00221264" w:rsidRPr="00B138F3" w:rsidRDefault="00221264" w:rsidP="007660C8">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F03A61" w14:textId="77777777" w:rsidR="00221264" w:rsidRPr="00B138F3" w:rsidRDefault="00221264" w:rsidP="007660C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FC7334"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DC752C"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F87E650" w14:textId="77777777" w:rsidR="00221264" w:rsidRPr="00B138F3" w:rsidDel="00A13215"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9B4FEC" w14:textId="77777777" w:rsidR="00221264" w:rsidRPr="00B138F3" w:rsidRDefault="00221264" w:rsidP="007660C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55E7CD" w14:textId="77777777" w:rsidR="00221264" w:rsidRPr="00B138F3" w:rsidRDefault="00221264" w:rsidP="007660C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AAA7FDD"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F7F356" w14:textId="77777777" w:rsidR="00221264" w:rsidRPr="00B138F3" w:rsidRDefault="00221264" w:rsidP="007660C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83F10F8"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67AD50F" w14:textId="77777777" w:rsidR="00221264" w:rsidRPr="00B138F3" w:rsidRDefault="00221264" w:rsidP="007660C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14C678F"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2D9AE4" w14:textId="77777777" w:rsidR="00221264" w:rsidRPr="00B138F3" w:rsidRDefault="00221264" w:rsidP="007660C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F9BCA4F"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6AD1C5B" w14:textId="77777777" w:rsidR="00221264" w:rsidRPr="00B138F3" w:rsidRDefault="00221264" w:rsidP="007660C8">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A259902" w14:textId="77777777" w:rsidR="00221264" w:rsidRDefault="00221264" w:rsidP="007660C8">
      <w:pPr>
        <w:widowControl w:val="0"/>
        <w:jc w:val="both"/>
        <w:rPr>
          <w:rFonts w:ascii="GHEA Grapalat" w:hAnsi="GHEA Grapalat"/>
          <w:sz w:val="22"/>
          <w:szCs w:val="22"/>
        </w:rPr>
      </w:pPr>
    </w:p>
    <w:p w14:paraId="0F6BECA6"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6246CA" w14:textId="77777777" w:rsidR="00221264" w:rsidRPr="00B138F3" w:rsidRDefault="00221264" w:rsidP="007660C8">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67428CD8"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F223606" w14:textId="77777777" w:rsidR="00221264" w:rsidRPr="00B138F3" w:rsidRDefault="00221264" w:rsidP="007660C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E7F722C" w14:textId="77777777" w:rsidR="00221264" w:rsidRPr="00B138F3" w:rsidRDefault="00221264" w:rsidP="007660C8">
      <w:pPr>
        <w:widowControl w:val="0"/>
        <w:rPr>
          <w:rFonts w:ascii="GHEA Grapalat" w:hAnsi="GHEA Grapalat"/>
          <w:sz w:val="22"/>
          <w:szCs w:val="22"/>
        </w:rPr>
      </w:pPr>
    </w:p>
    <w:p w14:paraId="5A4BF4B3" w14:textId="77777777" w:rsidR="00221264" w:rsidRPr="00B138F3" w:rsidRDefault="00221264" w:rsidP="007660C8">
      <w:pPr>
        <w:widowControl w:val="0"/>
        <w:jc w:val="right"/>
        <w:rPr>
          <w:rFonts w:ascii="GHEA Grapalat" w:hAnsi="GHEA Grapalat"/>
          <w:sz w:val="22"/>
          <w:szCs w:val="22"/>
        </w:rPr>
      </w:pPr>
      <w:r w:rsidRPr="00B138F3">
        <w:rPr>
          <w:rFonts w:ascii="GHEA Grapalat" w:hAnsi="GHEA Grapalat"/>
          <w:sz w:val="22"/>
          <w:szCs w:val="22"/>
        </w:rPr>
        <w:t>М. П.</w:t>
      </w:r>
    </w:p>
    <w:p w14:paraId="2EF75464"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День/месяц/год</w:t>
      </w:r>
    </w:p>
    <w:p w14:paraId="6A35CB59" w14:textId="77777777" w:rsidR="00221264" w:rsidRPr="00B138F3" w:rsidRDefault="00221264" w:rsidP="007660C8">
      <w:pPr>
        <w:widowControl w:val="0"/>
        <w:ind w:left="567" w:right="565"/>
        <w:jc w:val="center"/>
        <w:rPr>
          <w:rFonts w:ascii="GHEA Grapalat" w:hAnsi="GHEA Grapalat"/>
          <w:b/>
        </w:rPr>
      </w:pPr>
    </w:p>
    <w:p w14:paraId="2CC6F4CB" w14:textId="77777777" w:rsidR="00221264" w:rsidRPr="00B138F3" w:rsidRDefault="00221264" w:rsidP="007660C8">
      <w:pPr>
        <w:widowControl w:val="0"/>
        <w:ind w:left="567" w:right="565"/>
        <w:jc w:val="center"/>
        <w:rPr>
          <w:rFonts w:ascii="GHEA Grapalat" w:hAnsi="GHEA Grapalat"/>
          <w:b/>
        </w:rPr>
      </w:pPr>
    </w:p>
    <w:p w14:paraId="67A9D2F4" w14:textId="77777777" w:rsidR="00221264" w:rsidRPr="00B138F3" w:rsidRDefault="00221264" w:rsidP="007660C8">
      <w:pPr>
        <w:widowControl w:val="0"/>
        <w:ind w:left="567" w:right="565"/>
        <w:jc w:val="center"/>
        <w:rPr>
          <w:rFonts w:ascii="GHEA Grapalat" w:hAnsi="GHEA Grapalat"/>
          <w:b/>
        </w:rPr>
      </w:pPr>
    </w:p>
    <w:p w14:paraId="790ED838" w14:textId="77777777" w:rsidR="00221264" w:rsidRPr="00B138F3" w:rsidRDefault="00221264" w:rsidP="007660C8">
      <w:pPr>
        <w:widowControl w:val="0"/>
        <w:ind w:left="567" w:right="565"/>
        <w:jc w:val="center"/>
        <w:rPr>
          <w:rFonts w:ascii="GHEA Grapalat" w:hAnsi="GHEA Grapalat"/>
          <w:b/>
        </w:rPr>
      </w:pPr>
    </w:p>
    <w:p w14:paraId="4989C6AB" w14:textId="77777777" w:rsidR="00221264" w:rsidRPr="00B138F3" w:rsidRDefault="00221264" w:rsidP="007660C8">
      <w:pPr>
        <w:widowControl w:val="0"/>
        <w:ind w:left="567" w:right="565"/>
        <w:jc w:val="center"/>
        <w:rPr>
          <w:rFonts w:ascii="GHEA Grapalat" w:hAnsi="GHEA Grapalat"/>
          <w:b/>
        </w:rPr>
      </w:pPr>
    </w:p>
    <w:p w14:paraId="45975E5F" w14:textId="77777777" w:rsidR="00221264" w:rsidRPr="00B138F3" w:rsidRDefault="00221264" w:rsidP="007660C8">
      <w:pPr>
        <w:widowControl w:val="0"/>
        <w:ind w:left="567" w:right="565"/>
        <w:jc w:val="center"/>
        <w:rPr>
          <w:rFonts w:ascii="GHEA Grapalat" w:hAnsi="GHEA Grapalat"/>
          <w:b/>
        </w:rPr>
      </w:pPr>
    </w:p>
    <w:p w14:paraId="5B0C2A97" w14:textId="77777777" w:rsidR="00221264" w:rsidRPr="00B138F3" w:rsidRDefault="00221264" w:rsidP="007660C8">
      <w:pPr>
        <w:widowControl w:val="0"/>
        <w:ind w:left="567" w:right="565"/>
        <w:jc w:val="center"/>
        <w:rPr>
          <w:rFonts w:ascii="GHEA Grapalat" w:hAnsi="GHEA Grapalat"/>
          <w:b/>
        </w:rPr>
      </w:pPr>
    </w:p>
    <w:p w14:paraId="7CCAD904" w14:textId="77777777" w:rsidR="00221264" w:rsidRPr="00B138F3" w:rsidRDefault="00221264" w:rsidP="007660C8">
      <w:pPr>
        <w:widowControl w:val="0"/>
        <w:ind w:left="567" w:right="565"/>
        <w:jc w:val="center"/>
        <w:rPr>
          <w:rFonts w:ascii="GHEA Grapalat" w:hAnsi="GHEA Grapalat"/>
          <w:b/>
        </w:rPr>
      </w:pPr>
    </w:p>
    <w:p w14:paraId="0CF45974" w14:textId="77777777" w:rsidR="00221264" w:rsidRPr="00B138F3" w:rsidRDefault="00221264" w:rsidP="007660C8">
      <w:pPr>
        <w:widowControl w:val="0"/>
        <w:ind w:left="567" w:right="565"/>
        <w:jc w:val="center"/>
        <w:rPr>
          <w:rFonts w:ascii="GHEA Grapalat" w:hAnsi="GHEA Grapalat"/>
          <w:b/>
        </w:rPr>
      </w:pPr>
    </w:p>
    <w:p w14:paraId="1518794E" w14:textId="77777777" w:rsidR="00221264" w:rsidRPr="00B138F3" w:rsidRDefault="00221264" w:rsidP="007660C8">
      <w:pPr>
        <w:widowControl w:val="0"/>
        <w:ind w:left="567" w:right="565"/>
        <w:jc w:val="center"/>
        <w:rPr>
          <w:rFonts w:ascii="GHEA Grapalat" w:hAnsi="GHEA Grapalat"/>
          <w:b/>
        </w:rPr>
      </w:pPr>
    </w:p>
    <w:p w14:paraId="66F267B8" w14:textId="77777777" w:rsidR="00221264" w:rsidRPr="00B138F3" w:rsidRDefault="00221264" w:rsidP="007660C8">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21264" w:rsidRPr="00B138F3" w14:paraId="219A286E"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1FB7F" w14:textId="77777777" w:rsidR="00221264" w:rsidRPr="00B138F3" w:rsidRDefault="00221264" w:rsidP="007660C8">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21264" w:rsidRPr="00B138F3" w14:paraId="56F1EAF0"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DD004" w14:textId="77777777" w:rsidR="00221264" w:rsidRPr="00B138F3" w:rsidRDefault="00221264" w:rsidP="007660C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21264" w:rsidRPr="00B138F3" w14:paraId="32D8134C" w14:textId="77777777" w:rsidTr="002840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EEFF4" w14:textId="77777777" w:rsidR="00221264" w:rsidRPr="00B138F3" w:rsidRDefault="00221264" w:rsidP="007660C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21264" w:rsidRPr="00B138F3" w14:paraId="27EAC102" w14:textId="77777777" w:rsidTr="002840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9122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21264" w:rsidRPr="00B138F3" w14:paraId="04C15860" w14:textId="77777777" w:rsidTr="002840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B24D8"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21264" w:rsidRPr="00B138F3" w14:paraId="1B29624D" w14:textId="77777777" w:rsidTr="002840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80F8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21264" w:rsidRPr="00B138F3" w14:paraId="0C5ED69B"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CE1CA"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21264" w:rsidRPr="00B138F3" w14:paraId="31CB84D4"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BB214"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21264" w:rsidRPr="00B138F3" w14:paraId="6EE1EF8E"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9181" w14:textId="2FB3D078"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E1BD5">
              <w:rPr>
                <w:rFonts w:ascii="GHEA Grapalat" w:hAnsi="GHEA Grapalat"/>
              </w:rPr>
              <w:t xml:space="preserve"> </w:t>
            </w:r>
            <w:r w:rsidR="00DE1BD5">
              <w:rPr>
                <w:rFonts w:ascii="GHEA Grapalat" w:hAnsi="GHEA Grapalat"/>
                <w:spacing w:val="-6"/>
              </w:rPr>
              <w:t xml:space="preserve"> мэрия города Ереван</w:t>
            </w:r>
          </w:p>
        </w:tc>
      </w:tr>
      <w:tr w:rsidR="00221264" w:rsidRPr="00B138F3" w14:paraId="3A8D8E4E"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017CA"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21264" w:rsidRPr="00B138F3" w14:paraId="01665333" w14:textId="77777777" w:rsidTr="002840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90BCB" w14:textId="14DB30D3"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E1BD5">
              <w:rPr>
                <w:rFonts w:ascii="GHEA Grapalat" w:hAnsi="GHEA Grapalat"/>
              </w:rPr>
              <w:t xml:space="preserve"> </w:t>
            </w:r>
            <w:r w:rsidR="00DE1BD5" w:rsidRPr="00206B87">
              <w:rPr>
                <w:rFonts w:ascii="GHEA Grapalat" w:hAnsi="GHEA Grapalat"/>
                <w:sz w:val="20"/>
                <w:szCs w:val="20"/>
                <w:lang w:val="hy-AM"/>
              </w:rPr>
              <w:t>02593108</w:t>
            </w:r>
          </w:p>
        </w:tc>
      </w:tr>
      <w:tr w:rsidR="00221264" w:rsidRPr="00B138F3" w14:paraId="094FCD55" w14:textId="77777777" w:rsidTr="002840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286F2" w14:textId="36F2B76A"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E1BD5">
              <w:rPr>
                <w:rFonts w:ascii="GHEA Grapalat" w:hAnsi="GHEA Grapalat"/>
              </w:rPr>
              <w:t xml:space="preserve"> </w:t>
            </w:r>
            <w:r w:rsidR="00DE1BD5" w:rsidRPr="00D01E47">
              <w:rPr>
                <w:rFonts w:ascii="GHEA Grapalat" w:hAnsi="GHEA Grapalat"/>
                <w:sz w:val="20"/>
                <w:szCs w:val="20"/>
              </w:rPr>
              <w:t>Центральное казначейство РА</w:t>
            </w:r>
          </w:p>
        </w:tc>
      </w:tr>
      <w:tr w:rsidR="00221264" w:rsidRPr="00B138F3" w14:paraId="66668053" w14:textId="77777777" w:rsidTr="002840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4E588" w14:textId="2D17C0E0"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E1BD5">
              <w:rPr>
                <w:rFonts w:ascii="GHEA Grapalat" w:hAnsi="GHEA Grapalat"/>
              </w:rPr>
              <w:t xml:space="preserve">  </w:t>
            </w:r>
            <w:r w:rsidR="00DE1BD5" w:rsidRPr="00206B87">
              <w:rPr>
                <w:rFonts w:ascii="GHEA Grapalat" w:hAnsi="GHEA Grapalat" w:cs="Arial"/>
                <w:sz w:val="20"/>
                <w:szCs w:val="20"/>
                <w:lang w:val="hy-AM"/>
              </w:rPr>
              <w:t>900015211429</w:t>
            </w:r>
          </w:p>
        </w:tc>
      </w:tr>
      <w:tr w:rsidR="00221264" w:rsidRPr="00B138F3" w14:paraId="49E1E809"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5DBE7"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21264" w:rsidRPr="00B138F3" w14:paraId="6F417E05"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872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21264" w:rsidRPr="00B138F3" w14:paraId="2E3DD3BD"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C7A55" w14:textId="3CAF1271"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E1BD5">
              <w:rPr>
                <w:rFonts w:ascii="GHEA Grapalat" w:hAnsi="GHEA Grapalat"/>
              </w:rPr>
              <w:t xml:space="preserve">  Драм РА, AMD</w:t>
            </w:r>
          </w:p>
        </w:tc>
      </w:tr>
      <w:tr w:rsidR="00221264" w:rsidRPr="00B138F3" w14:paraId="75844BF4"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0D0B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21264" w:rsidRPr="00B138F3" w14:paraId="3C95C599" w14:textId="77777777" w:rsidTr="002840B7">
        <w:trPr>
          <w:trHeight w:val="424"/>
        </w:trPr>
        <w:tc>
          <w:tcPr>
            <w:tcW w:w="10980" w:type="dxa"/>
            <w:gridSpan w:val="2"/>
            <w:tcBorders>
              <w:top w:val="single" w:sz="4" w:space="0" w:color="auto"/>
              <w:left w:val="single" w:sz="4" w:space="0" w:color="auto"/>
              <w:right w:val="single" w:sz="4" w:space="0" w:color="000000"/>
            </w:tcBorders>
            <w:noWrap/>
            <w:vAlign w:val="bottom"/>
          </w:tcPr>
          <w:p w14:paraId="6F62CE6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21264" w:rsidRPr="00B138F3" w14:paraId="65DCF6D6" w14:textId="77777777" w:rsidTr="002840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A599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21264" w:rsidRPr="00B138F3" w14:paraId="4CFE58F4" w14:textId="77777777" w:rsidTr="002840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653EB" w14:textId="77777777" w:rsidR="00221264" w:rsidRPr="00B138F3" w:rsidRDefault="00221264" w:rsidP="007660C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21264" w:rsidRPr="00B138F3" w14:paraId="3023CFDE" w14:textId="77777777" w:rsidTr="002840B7">
        <w:trPr>
          <w:trHeight w:val="2194"/>
        </w:trPr>
        <w:tc>
          <w:tcPr>
            <w:tcW w:w="5616" w:type="dxa"/>
            <w:tcBorders>
              <w:top w:val="nil"/>
              <w:left w:val="single" w:sz="4" w:space="0" w:color="auto"/>
              <w:bottom w:val="single" w:sz="4" w:space="0" w:color="auto"/>
              <w:right w:val="single" w:sz="4" w:space="0" w:color="auto"/>
            </w:tcBorders>
            <w:noWrap/>
            <w:vAlign w:val="bottom"/>
          </w:tcPr>
          <w:p w14:paraId="54A768C6" w14:textId="77777777" w:rsidR="00221264" w:rsidRPr="00B138F3" w:rsidRDefault="00221264" w:rsidP="007660C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B4F7E" w14:textId="77777777" w:rsidR="00221264" w:rsidRPr="00B138F3" w:rsidRDefault="00221264" w:rsidP="007660C8">
            <w:pPr>
              <w:widowControl w:val="0"/>
              <w:rPr>
                <w:rFonts w:ascii="GHEA Grapalat" w:hAnsi="GHEA Grapalat" w:cs="Sylfaen"/>
              </w:rPr>
            </w:pPr>
          </w:p>
          <w:p w14:paraId="70D56D43"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46CD9109" w14:textId="77777777" w:rsidR="00221264" w:rsidRPr="00B138F3" w:rsidRDefault="00221264" w:rsidP="007660C8">
            <w:pPr>
              <w:widowControl w:val="0"/>
              <w:rPr>
                <w:rFonts w:ascii="GHEA Grapalat" w:hAnsi="GHEA Grapalat" w:cs="Sylfaen"/>
              </w:rPr>
            </w:pPr>
          </w:p>
          <w:p w14:paraId="5741DD1C"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14CC6905" w14:textId="77777777" w:rsidR="00221264" w:rsidRPr="00B138F3" w:rsidRDefault="00221264" w:rsidP="007660C8">
            <w:pPr>
              <w:widowControl w:val="0"/>
              <w:rPr>
                <w:rFonts w:ascii="GHEA Grapalat" w:hAnsi="GHEA Grapalat" w:cs="Sylfaen"/>
              </w:rPr>
            </w:pPr>
          </w:p>
          <w:p w14:paraId="00E5A33C" w14:textId="77777777" w:rsidR="00221264" w:rsidRPr="00B138F3" w:rsidRDefault="00221264" w:rsidP="007660C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4B3F40A" w14:textId="77777777" w:rsidR="00221264" w:rsidRPr="00B138F3" w:rsidRDefault="00221264" w:rsidP="007660C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6A5E2CD" w14:textId="77777777" w:rsidR="00221264" w:rsidRPr="00B138F3" w:rsidRDefault="00221264" w:rsidP="007660C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FA962B" w14:textId="77777777" w:rsidR="00221264" w:rsidRPr="00B138F3" w:rsidRDefault="00221264" w:rsidP="007660C8">
            <w:pPr>
              <w:widowControl w:val="0"/>
              <w:rPr>
                <w:rFonts w:ascii="GHEA Grapalat" w:hAnsi="GHEA Grapalat" w:cs="Sylfaen"/>
              </w:rPr>
            </w:pPr>
          </w:p>
          <w:p w14:paraId="3C5FB2F5"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3E614662" w14:textId="77777777" w:rsidR="00221264" w:rsidRPr="00B138F3" w:rsidRDefault="00221264" w:rsidP="007660C8">
            <w:pPr>
              <w:widowControl w:val="0"/>
              <w:jc w:val="right"/>
              <w:rPr>
                <w:rFonts w:ascii="GHEA Grapalat" w:hAnsi="GHEA Grapalat" w:cs="Tahoma"/>
              </w:rPr>
            </w:pPr>
          </w:p>
          <w:p w14:paraId="34D5EE3A"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0E20EBA2" w14:textId="77777777" w:rsidR="00221264" w:rsidRPr="00B138F3" w:rsidRDefault="00221264" w:rsidP="007660C8">
            <w:pPr>
              <w:widowControl w:val="0"/>
              <w:rPr>
                <w:rFonts w:ascii="GHEA Grapalat" w:hAnsi="GHEA Grapalat" w:cs="Sylfaen"/>
              </w:rPr>
            </w:pPr>
          </w:p>
          <w:p w14:paraId="1FFC610C" w14:textId="77777777" w:rsidR="00221264" w:rsidRPr="00B138F3" w:rsidRDefault="00221264" w:rsidP="007660C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21264" w:rsidRPr="00B138F3" w14:paraId="63CBB23E" w14:textId="77777777" w:rsidTr="002840B7">
        <w:trPr>
          <w:trHeight w:val="2194"/>
        </w:trPr>
        <w:tc>
          <w:tcPr>
            <w:tcW w:w="5616" w:type="dxa"/>
            <w:tcBorders>
              <w:top w:val="single" w:sz="4" w:space="0" w:color="auto"/>
              <w:left w:val="single" w:sz="4" w:space="0" w:color="auto"/>
              <w:right w:val="single" w:sz="4" w:space="0" w:color="auto"/>
            </w:tcBorders>
            <w:noWrap/>
            <w:vAlign w:val="bottom"/>
          </w:tcPr>
          <w:p w14:paraId="68EA4E90" w14:textId="77777777" w:rsidR="00221264" w:rsidRPr="00B138F3" w:rsidRDefault="00221264" w:rsidP="007660C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FD4DF1F" w14:textId="77777777" w:rsidR="00221264" w:rsidRPr="00B138F3" w:rsidRDefault="00221264" w:rsidP="007660C8">
            <w:pPr>
              <w:widowControl w:val="0"/>
              <w:rPr>
                <w:rFonts w:ascii="GHEA Grapalat" w:hAnsi="GHEA Grapalat"/>
              </w:rPr>
            </w:pPr>
          </w:p>
          <w:p w14:paraId="2480AF49"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77D14348" w14:textId="77777777" w:rsidR="00221264" w:rsidRPr="00B138F3" w:rsidRDefault="00221264" w:rsidP="007660C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0F111A" w14:textId="77777777" w:rsidR="00221264" w:rsidRPr="00B138F3" w:rsidRDefault="00221264" w:rsidP="007660C8">
            <w:pPr>
              <w:widowControl w:val="0"/>
              <w:rPr>
                <w:rFonts w:ascii="GHEA Grapalat" w:hAnsi="GHEA Grapalat" w:cs="Tahoma"/>
              </w:rPr>
            </w:pPr>
          </w:p>
          <w:p w14:paraId="070FD450" w14:textId="77777777" w:rsidR="00221264" w:rsidRPr="00B138F3" w:rsidRDefault="00221264" w:rsidP="007660C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550A794" w14:textId="77777777" w:rsidR="00221264" w:rsidRPr="00B138F3" w:rsidRDefault="00221264" w:rsidP="007660C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399A2F" w14:textId="77777777" w:rsidR="00221264" w:rsidRPr="00B138F3" w:rsidRDefault="00221264" w:rsidP="007660C8">
            <w:pPr>
              <w:widowControl w:val="0"/>
              <w:rPr>
                <w:rFonts w:ascii="GHEA Grapalat" w:hAnsi="GHEA Grapalat" w:cs="Tahoma"/>
              </w:rPr>
            </w:pPr>
          </w:p>
          <w:p w14:paraId="76DCA023"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08F85F39" w14:textId="77777777" w:rsidR="00221264" w:rsidRPr="00B138F3" w:rsidRDefault="00221264" w:rsidP="007660C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B69C587" w14:textId="77777777" w:rsidR="00221264" w:rsidRPr="00B138F3" w:rsidRDefault="00221264" w:rsidP="007660C8">
            <w:pPr>
              <w:widowControl w:val="0"/>
              <w:rPr>
                <w:rFonts w:ascii="GHEA Grapalat" w:hAnsi="GHEA Grapalat" w:cs="Arial"/>
              </w:rPr>
            </w:pPr>
          </w:p>
        </w:tc>
      </w:tr>
      <w:tr w:rsidR="00221264" w:rsidRPr="00B138F3" w14:paraId="65EFFB41" w14:textId="77777777" w:rsidTr="002840B7">
        <w:trPr>
          <w:trHeight w:val="2194"/>
        </w:trPr>
        <w:tc>
          <w:tcPr>
            <w:tcW w:w="5616" w:type="dxa"/>
            <w:tcBorders>
              <w:top w:val="nil"/>
              <w:left w:val="single" w:sz="4" w:space="0" w:color="auto"/>
              <w:bottom w:val="single" w:sz="4" w:space="0" w:color="auto"/>
              <w:right w:val="single" w:sz="4" w:space="0" w:color="auto"/>
            </w:tcBorders>
            <w:noWrap/>
            <w:vAlign w:val="bottom"/>
          </w:tcPr>
          <w:p w14:paraId="1881EB70" w14:textId="77777777" w:rsidR="00221264" w:rsidRPr="00B138F3" w:rsidRDefault="00221264" w:rsidP="007660C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B31E547" w14:textId="77777777" w:rsidR="00221264" w:rsidRPr="00B138F3" w:rsidRDefault="00221264" w:rsidP="007660C8">
            <w:pPr>
              <w:widowControl w:val="0"/>
              <w:rPr>
                <w:rFonts w:ascii="GHEA Grapalat" w:hAnsi="GHEA Grapalat" w:cs="Sylfaen"/>
              </w:rPr>
            </w:pPr>
          </w:p>
          <w:p w14:paraId="5435BA78" w14:textId="77777777" w:rsidR="00221264" w:rsidRPr="00B138F3" w:rsidRDefault="00221264" w:rsidP="007660C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3F7A17" w14:textId="77777777" w:rsidR="00221264" w:rsidRPr="00B138F3" w:rsidRDefault="00221264" w:rsidP="007660C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A3B9ECC" w14:textId="77777777" w:rsidR="00221264" w:rsidRPr="00B138F3" w:rsidRDefault="00221264" w:rsidP="007660C8">
            <w:pPr>
              <w:widowControl w:val="0"/>
              <w:rPr>
                <w:rFonts w:ascii="GHEA Grapalat" w:hAnsi="GHEA Grapalat"/>
              </w:rPr>
            </w:pPr>
          </w:p>
          <w:p w14:paraId="7C47B4CC"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23.в Дата исполнения: "___" ___ 20___г.</w:t>
            </w:r>
          </w:p>
        </w:tc>
      </w:tr>
    </w:tbl>
    <w:p w14:paraId="4286E446" w14:textId="77777777" w:rsidR="00221264" w:rsidRPr="00B138F3" w:rsidRDefault="00221264" w:rsidP="007660C8">
      <w:pPr>
        <w:widowControl w:val="0"/>
        <w:jc w:val="center"/>
        <w:rPr>
          <w:rFonts w:ascii="GHEA Grapalat" w:hAnsi="GHEA Grapalat" w:cs="Sylfaen"/>
        </w:rPr>
      </w:pPr>
    </w:p>
    <w:p w14:paraId="4BF02E57" w14:textId="77777777" w:rsidR="00221264" w:rsidRPr="00B138F3" w:rsidRDefault="00221264" w:rsidP="007660C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2EA26F" w14:textId="77777777" w:rsidR="00221264" w:rsidRPr="00B138F3" w:rsidRDefault="00221264" w:rsidP="007660C8">
      <w:pPr>
        <w:rPr>
          <w:rFonts w:ascii="GHEA Grapalat" w:hAnsi="GHEA Grapalat" w:cs="Sylfaen"/>
        </w:rPr>
      </w:pPr>
      <w:r w:rsidRPr="00B138F3">
        <w:rPr>
          <w:rFonts w:ascii="GHEA Grapalat" w:hAnsi="GHEA Grapalat" w:cs="Sylfaen"/>
        </w:rPr>
        <w:br w:type="page"/>
      </w:r>
    </w:p>
    <w:p w14:paraId="101A6C92" w14:textId="77777777" w:rsidR="00221264" w:rsidRPr="00B138F3" w:rsidRDefault="00221264" w:rsidP="007660C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21264" w:rsidRPr="00B138F3" w14:paraId="3E487F49" w14:textId="77777777" w:rsidTr="002840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D44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B2E328"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C1670D"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9B1851"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00B6E9"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760088"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FF2CDC"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Сторона,</w:t>
            </w:r>
          </w:p>
          <w:p w14:paraId="4668CA64"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D292955"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F2374E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21264" w:rsidRPr="00B138F3" w14:paraId="5F7386CF" w14:textId="77777777" w:rsidTr="002840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7E45D"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10C39D"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2D3361"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18E5CE"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434FA4F"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5</w:t>
            </w:r>
          </w:p>
        </w:tc>
      </w:tr>
      <w:tr w:rsidR="00221264" w:rsidRPr="00B138F3" w14:paraId="101450EF"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792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8980F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26740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D1B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46E0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21264" w:rsidRPr="00B138F3" w14:paraId="7887A824"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1A81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49FD82"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F099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0BE6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44554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21264" w:rsidRPr="00B138F3" w14:paraId="264BB0D7"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A698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BE0B79"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CAEEB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56A9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9477AA7"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3910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21264" w:rsidRPr="00B138F3" w14:paraId="31CDE68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BDFE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5A6D4C"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1FF38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E194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41AC51E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CE924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36161AFC"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F99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A0542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C8DDD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2749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70952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4A1BF7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6031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81AFD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43E28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67F4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25DBB0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DC0B1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36640A1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AA00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1A130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359796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3D15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D2EC2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BA7D4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2A1BEF77"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3932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9142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C2EAF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D4C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21BA3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F0A5F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6512A4C6"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E6F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D91D8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4DDD7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3604E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6566319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89948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221264" w:rsidRPr="00B138F3" w14:paraId="3BB5222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83B9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921D1E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7EC63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7EFE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0B06F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165B2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21264" w:rsidRPr="00B138F3" w14:paraId="6ED52B27"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BB9E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4708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4101C4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9A96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84DDE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42196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44B1EFC9"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573D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A2F4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13F89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525E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FCEA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0376780E"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8C78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1AD01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AE0AF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6EB3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77DA55C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1980F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70ED2FB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8542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F1364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BD3BF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1F5E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D32845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0BE21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21264" w:rsidRPr="00B138F3" w14:paraId="19D538C9"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C9BD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03FDB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28670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5A82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10988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B7CA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21264" w:rsidRPr="00B138F3" w14:paraId="746507D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02F3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5033A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DABC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604D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519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5F066BF"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A68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A93CE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89293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9512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3EB538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59C70C54"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254C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9C04C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702B1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1372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11D45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0429D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21264" w:rsidRPr="00B138F3" w14:paraId="636C5A2E"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0D4D2" w14:textId="77777777" w:rsidR="00221264" w:rsidRPr="00B138F3" w:rsidDel="0010680B" w:rsidRDefault="00221264" w:rsidP="007660C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6162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DECF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8B84A"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C42D2B1"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4A9981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10BE9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221264" w:rsidRPr="00B138F3" w14:paraId="2E4A2D36"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C80E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7946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9A30B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CE28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9C534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32AD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2937B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21264" w:rsidRPr="00B138F3" w14:paraId="7CC63411"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535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C0212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C5170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07DE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CBA8FB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27101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1A0B17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21264" w:rsidRPr="00B138F3" w14:paraId="5428364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875B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5821E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18840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D47A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503709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0257C6"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EE0C6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B5E1A6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21264" w:rsidRPr="00B138F3" w14:paraId="29870B8F"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7904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E277E2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1FE0D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1217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C6DED7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3C6F5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21264" w:rsidRPr="00B138F3" w14:paraId="54950220"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328F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786E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5F8A2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427D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B9B1A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E2582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5D626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21264" w:rsidRPr="00B138F3" w14:paraId="366E84FF"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F777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C16008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1EB97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E119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22B709A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FA4679" w14:textId="77777777" w:rsidR="00221264" w:rsidRPr="00B138F3" w:rsidRDefault="00221264" w:rsidP="007660C8">
            <w:pPr>
              <w:widowControl w:val="0"/>
              <w:jc w:val="center"/>
              <w:rPr>
                <w:rFonts w:ascii="GHEA Grapalat" w:hAnsi="GHEA Grapalat"/>
                <w:sz w:val="18"/>
                <w:szCs w:val="18"/>
              </w:rPr>
            </w:pPr>
          </w:p>
        </w:tc>
      </w:tr>
      <w:tr w:rsidR="00221264" w:rsidRPr="00B138F3" w14:paraId="64DF023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0F9D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AD605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5666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B25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34EE95E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F9953C" w14:textId="77777777" w:rsidR="00221264" w:rsidRPr="00B138F3" w:rsidRDefault="00221264" w:rsidP="007660C8">
            <w:pPr>
              <w:widowControl w:val="0"/>
              <w:jc w:val="center"/>
              <w:rPr>
                <w:rFonts w:ascii="GHEA Grapalat" w:hAnsi="GHEA Grapalat"/>
                <w:sz w:val="18"/>
                <w:szCs w:val="18"/>
              </w:rPr>
            </w:pPr>
          </w:p>
        </w:tc>
      </w:tr>
      <w:tr w:rsidR="00221264" w:rsidRPr="00B138F3" w14:paraId="634B55EF"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5465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480DD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4888B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B2900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34B4BE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ACD3EF" w14:textId="77777777" w:rsidR="00221264" w:rsidRPr="00B138F3" w:rsidRDefault="00221264" w:rsidP="007660C8">
            <w:pPr>
              <w:widowControl w:val="0"/>
              <w:jc w:val="center"/>
              <w:rPr>
                <w:rFonts w:ascii="GHEA Grapalat" w:hAnsi="GHEA Grapalat"/>
                <w:sz w:val="18"/>
                <w:szCs w:val="18"/>
              </w:rPr>
            </w:pPr>
          </w:p>
        </w:tc>
      </w:tr>
      <w:tr w:rsidR="00221264" w:rsidRPr="00B138F3" w14:paraId="02D1B6D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C910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C5C11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8E7F7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D548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604D0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78EABA" w14:textId="77777777" w:rsidR="00221264" w:rsidRPr="00B138F3" w:rsidRDefault="00221264" w:rsidP="007660C8">
            <w:pPr>
              <w:widowControl w:val="0"/>
              <w:jc w:val="center"/>
              <w:rPr>
                <w:rFonts w:ascii="GHEA Grapalat" w:hAnsi="GHEA Grapalat"/>
                <w:sz w:val="18"/>
                <w:szCs w:val="18"/>
              </w:rPr>
            </w:pPr>
          </w:p>
        </w:tc>
      </w:tr>
      <w:tr w:rsidR="00221264" w:rsidRPr="00B138F3" w14:paraId="6A38A66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024B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6CFB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0BE74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4B55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79E5C1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FDE1B" w14:textId="77777777" w:rsidR="00221264" w:rsidRPr="00B138F3" w:rsidRDefault="00221264" w:rsidP="007660C8">
            <w:pPr>
              <w:widowControl w:val="0"/>
              <w:jc w:val="center"/>
              <w:rPr>
                <w:rFonts w:ascii="GHEA Grapalat" w:hAnsi="GHEA Grapalat"/>
                <w:sz w:val="18"/>
                <w:szCs w:val="18"/>
              </w:rPr>
            </w:pPr>
          </w:p>
        </w:tc>
      </w:tr>
      <w:tr w:rsidR="00221264" w:rsidRPr="00B138F3" w14:paraId="19880193"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462C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5F6B2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9F7E3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A71F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B2734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FD8298" w14:textId="77777777" w:rsidR="00221264" w:rsidRPr="00B138F3" w:rsidRDefault="00221264" w:rsidP="007660C8">
            <w:pPr>
              <w:widowControl w:val="0"/>
              <w:jc w:val="center"/>
              <w:rPr>
                <w:rFonts w:ascii="GHEA Grapalat" w:hAnsi="GHEA Grapalat"/>
                <w:sz w:val="18"/>
                <w:szCs w:val="18"/>
              </w:rPr>
            </w:pPr>
          </w:p>
        </w:tc>
      </w:tr>
    </w:tbl>
    <w:p w14:paraId="11B11DBA" w14:textId="77777777" w:rsidR="00221264" w:rsidRPr="00B138F3" w:rsidRDefault="00221264" w:rsidP="007660C8">
      <w:pPr>
        <w:widowControl w:val="0"/>
        <w:ind w:left="567" w:right="565"/>
        <w:jc w:val="center"/>
        <w:rPr>
          <w:rFonts w:ascii="GHEA Grapalat" w:hAnsi="GHEA Grapalat"/>
          <w:b/>
        </w:rPr>
      </w:pPr>
    </w:p>
    <w:p w14:paraId="52CE1A52" w14:textId="77777777" w:rsidR="00221264" w:rsidRPr="00B138F3" w:rsidRDefault="00221264" w:rsidP="007660C8">
      <w:pPr>
        <w:widowControl w:val="0"/>
        <w:ind w:left="567" w:right="565"/>
        <w:jc w:val="center"/>
        <w:rPr>
          <w:rFonts w:ascii="GHEA Grapalat" w:hAnsi="GHEA Grapalat"/>
          <w:b/>
        </w:rPr>
      </w:pPr>
    </w:p>
    <w:p w14:paraId="47D4AD01" w14:textId="77777777" w:rsidR="00221264" w:rsidRPr="00B138F3" w:rsidRDefault="00221264" w:rsidP="007660C8">
      <w:pPr>
        <w:widowControl w:val="0"/>
        <w:ind w:left="567" w:right="565"/>
        <w:jc w:val="center"/>
        <w:rPr>
          <w:rFonts w:ascii="GHEA Grapalat" w:hAnsi="GHEA Grapalat"/>
          <w:b/>
        </w:rPr>
      </w:pPr>
    </w:p>
    <w:p w14:paraId="44FDEACF" w14:textId="77777777" w:rsidR="00221264" w:rsidRPr="00B138F3" w:rsidRDefault="00221264" w:rsidP="007660C8">
      <w:pPr>
        <w:widowControl w:val="0"/>
        <w:ind w:left="567" w:right="565"/>
        <w:jc w:val="center"/>
        <w:rPr>
          <w:rFonts w:ascii="GHEA Grapalat" w:hAnsi="GHEA Grapalat"/>
          <w:b/>
        </w:rPr>
      </w:pPr>
    </w:p>
    <w:p w14:paraId="5C25F32B" w14:textId="77777777" w:rsidR="00221264" w:rsidRPr="00B138F3" w:rsidRDefault="00221264" w:rsidP="007660C8">
      <w:pPr>
        <w:widowControl w:val="0"/>
        <w:ind w:left="567" w:right="565"/>
        <w:jc w:val="center"/>
        <w:rPr>
          <w:rFonts w:ascii="GHEA Grapalat" w:hAnsi="GHEA Grapalat"/>
          <w:b/>
        </w:rPr>
      </w:pPr>
    </w:p>
    <w:p w14:paraId="36EEAF02" w14:textId="77777777" w:rsidR="00221264" w:rsidRPr="00B138F3" w:rsidRDefault="00221264" w:rsidP="007660C8">
      <w:pPr>
        <w:widowControl w:val="0"/>
        <w:ind w:left="567" w:right="565"/>
        <w:jc w:val="center"/>
        <w:rPr>
          <w:rFonts w:ascii="GHEA Grapalat" w:hAnsi="GHEA Grapalat"/>
          <w:b/>
        </w:rPr>
      </w:pPr>
    </w:p>
    <w:p w14:paraId="7DBCB943" w14:textId="77777777" w:rsidR="00221264" w:rsidRPr="00B138F3" w:rsidRDefault="00221264" w:rsidP="007660C8">
      <w:pPr>
        <w:widowControl w:val="0"/>
        <w:ind w:left="567" w:right="565"/>
        <w:jc w:val="center"/>
        <w:rPr>
          <w:rFonts w:ascii="GHEA Grapalat" w:hAnsi="GHEA Grapalat"/>
          <w:b/>
        </w:rPr>
      </w:pPr>
    </w:p>
    <w:p w14:paraId="4C1C41DD" w14:textId="77777777" w:rsidR="00221264" w:rsidRPr="00B138F3" w:rsidRDefault="00221264" w:rsidP="007660C8">
      <w:pPr>
        <w:widowControl w:val="0"/>
        <w:ind w:left="567" w:right="565"/>
        <w:jc w:val="center"/>
        <w:rPr>
          <w:rFonts w:ascii="GHEA Grapalat" w:hAnsi="GHEA Grapalat"/>
          <w:b/>
        </w:rPr>
      </w:pPr>
    </w:p>
    <w:p w14:paraId="7317A54E" w14:textId="77777777" w:rsidR="00221264" w:rsidRPr="00B138F3" w:rsidRDefault="00221264" w:rsidP="007660C8">
      <w:pPr>
        <w:widowControl w:val="0"/>
        <w:ind w:left="567" w:right="565"/>
        <w:jc w:val="center"/>
        <w:rPr>
          <w:rFonts w:ascii="GHEA Grapalat" w:hAnsi="GHEA Grapalat"/>
          <w:b/>
        </w:rPr>
      </w:pPr>
    </w:p>
    <w:p w14:paraId="6D2DA25C" w14:textId="77777777" w:rsidR="00221264" w:rsidRPr="00B138F3" w:rsidRDefault="00221264" w:rsidP="007660C8">
      <w:pPr>
        <w:widowControl w:val="0"/>
        <w:ind w:left="567" w:right="565"/>
        <w:jc w:val="center"/>
        <w:rPr>
          <w:rFonts w:ascii="GHEA Grapalat" w:hAnsi="GHEA Grapalat"/>
          <w:b/>
        </w:rPr>
      </w:pPr>
    </w:p>
    <w:p w14:paraId="0ABA9B89" w14:textId="77777777" w:rsidR="00221264" w:rsidRPr="00B138F3" w:rsidRDefault="00221264" w:rsidP="007660C8">
      <w:pPr>
        <w:widowControl w:val="0"/>
        <w:ind w:left="567" w:right="565"/>
        <w:jc w:val="center"/>
        <w:rPr>
          <w:rFonts w:ascii="GHEA Grapalat" w:hAnsi="GHEA Grapalat"/>
          <w:b/>
        </w:rPr>
      </w:pPr>
    </w:p>
    <w:p w14:paraId="33ED90D7" w14:textId="77777777" w:rsidR="00221264" w:rsidRPr="00B138F3" w:rsidRDefault="00221264" w:rsidP="007660C8">
      <w:pPr>
        <w:widowControl w:val="0"/>
        <w:ind w:left="567" w:right="565"/>
        <w:jc w:val="center"/>
        <w:rPr>
          <w:rFonts w:ascii="GHEA Grapalat" w:hAnsi="GHEA Grapalat"/>
          <w:b/>
        </w:rPr>
      </w:pPr>
    </w:p>
    <w:p w14:paraId="3BDA592E" w14:textId="77777777" w:rsidR="00221264" w:rsidRPr="00B138F3" w:rsidRDefault="00221264" w:rsidP="007660C8">
      <w:pPr>
        <w:widowControl w:val="0"/>
        <w:ind w:left="567" w:right="565"/>
        <w:jc w:val="center"/>
        <w:rPr>
          <w:rFonts w:ascii="GHEA Grapalat" w:hAnsi="GHEA Grapalat"/>
          <w:b/>
        </w:rPr>
      </w:pPr>
    </w:p>
    <w:p w14:paraId="429C01B8" w14:textId="77777777" w:rsidR="00221264" w:rsidRPr="00B138F3" w:rsidRDefault="00221264" w:rsidP="007660C8">
      <w:pPr>
        <w:widowControl w:val="0"/>
        <w:ind w:left="567" w:right="565"/>
        <w:jc w:val="center"/>
        <w:rPr>
          <w:rFonts w:ascii="GHEA Grapalat" w:hAnsi="GHEA Grapalat"/>
          <w:b/>
        </w:rPr>
      </w:pPr>
    </w:p>
    <w:p w14:paraId="75FAB8AC" w14:textId="77777777" w:rsidR="00221264" w:rsidRPr="00B138F3" w:rsidRDefault="00221264" w:rsidP="007660C8">
      <w:pPr>
        <w:widowControl w:val="0"/>
        <w:ind w:left="567" w:right="565"/>
        <w:jc w:val="center"/>
        <w:rPr>
          <w:rFonts w:ascii="GHEA Grapalat" w:hAnsi="GHEA Grapalat"/>
          <w:b/>
        </w:rPr>
      </w:pPr>
    </w:p>
    <w:p w14:paraId="2E8B8D9B" w14:textId="77777777" w:rsidR="00221264" w:rsidRPr="00B138F3" w:rsidRDefault="00221264" w:rsidP="007660C8">
      <w:pPr>
        <w:widowControl w:val="0"/>
        <w:ind w:left="567" w:right="565"/>
        <w:jc w:val="center"/>
        <w:rPr>
          <w:rFonts w:ascii="GHEA Grapalat" w:hAnsi="GHEA Grapalat"/>
          <w:b/>
        </w:rPr>
      </w:pPr>
    </w:p>
    <w:p w14:paraId="3AC4352C" w14:textId="77777777" w:rsidR="00221264" w:rsidRPr="00B138F3" w:rsidRDefault="00221264" w:rsidP="007660C8">
      <w:pPr>
        <w:widowControl w:val="0"/>
        <w:ind w:left="567" w:right="565"/>
        <w:jc w:val="center"/>
        <w:rPr>
          <w:rFonts w:ascii="GHEA Grapalat" w:hAnsi="GHEA Grapalat"/>
          <w:b/>
        </w:rPr>
      </w:pPr>
    </w:p>
    <w:p w14:paraId="58CE095F" w14:textId="77777777" w:rsidR="00221264" w:rsidRPr="00B138F3" w:rsidRDefault="00221264" w:rsidP="007660C8">
      <w:pPr>
        <w:widowControl w:val="0"/>
        <w:jc w:val="right"/>
        <w:rPr>
          <w:rFonts w:ascii="GHEA Grapalat" w:hAnsi="GHEA Grapalat" w:cs="GHEA Grapalat"/>
          <w:i/>
        </w:rPr>
      </w:pPr>
      <w:r w:rsidRPr="00B138F3">
        <w:rPr>
          <w:rFonts w:ascii="GHEA Grapalat" w:hAnsi="GHEA Grapalat"/>
          <w:i/>
        </w:rPr>
        <w:t>Приложение № 5.1</w:t>
      </w:r>
    </w:p>
    <w:p w14:paraId="734A69F6" w14:textId="3D1B6721" w:rsidR="00221264" w:rsidRPr="00B138F3" w:rsidRDefault="00221264" w:rsidP="007660C8">
      <w:pPr>
        <w:widowControl w:val="0"/>
        <w:jc w:val="right"/>
        <w:rPr>
          <w:rFonts w:ascii="GHEA Grapalat" w:hAnsi="GHEA Grapalat" w:cs="GHEA Grapalat"/>
          <w:i/>
        </w:rPr>
      </w:pPr>
      <w:r w:rsidRPr="00B138F3">
        <w:rPr>
          <w:rFonts w:ascii="GHEA Grapalat" w:hAnsi="GHEA Grapalat"/>
          <w:i/>
        </w:rPr>
        <w:t>к Приглашению на</w:t>
      </w:r>
      <w:r w:rsidR="00EC614E">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201D22">
        <w:rPr>
          <w:rFonts w:ascii="GHEA Grapalat" w:hAnsi="GHEA Grapalat"/>
          <w:i/>
        </w:rPr>
        <w:t>“EQ-BMAPDzB-</w:t>
      </w:r>
      <w:r w:rsidR="00D947AA">
        <w:rPr>
          <w:rFonts w:ascii="GHEA Grapalat" w:hAnsi="GHEA Grapalat"/>
          <w:i/>
        </w:rPr>
        <w:t>24/9</w:t>
      </w:r>
      <w:r w:rsidR="00201D22">
        <w:rPr>
          <w:rFonts w:ascii="GHEA Grapalat" w:hAnsi="GHEA Grapalat"/>
          <w:i/>
        </w:rPr>
        <w:t>”</w:t>
      </w:r>
      <w:r w:rsidRPr="00B138F3">
        <w:rPr>
          <w:rStyle w:val="FootnoteReference"/>
          <w:rFonts w:ascii="GHEA Grapalat" w:hAnsi="GHEA Grapalat"/>
          <w:i/>
        </w:rPr>
        <w:footnoteReference w:customMarkFollows="1" w:id="17"/>
        <w:t>*</w:t>
      </w:r>
    </w:p>
    <w:p w14:paraId="08CFF28A" w14:textId="77777777" w:rsidR="00221264" w:rsidRPr="00B138F3" w:rsidRDefault="00221264" w:rsidP="007660C8">
      <w:pPr>
        <w:widowControl w:val="0"/>
        <w:jc w:val="center"/>
        <w:rPr>
          <w:rFonts w:ascii="GHEA Grapalat" w:hAnsi="GHEA Grapalat"/>
          <w:b/>
        </w:rPr>
      </w:pPr>
    </w:p>
    <w:p w14:paraId="2C984877" w14:textId="77777777" w:rsidR="00221264" w:rsidRPr="00B138F3" w:rsidRDefault="00221264" w:rsidP="007660C8">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920B6C6" w14:textId="77777777" w:rsidR="00221264" w:rsidRPr="00B138F3" w:rsidRDefault="00221264" w:rsidP="007660C8">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221264" w:rsidRPr="00B138F3" w14:paraId="1A327790" w14:textId="77777777" w:rsidTr="002840B7">
        <w:tc>
          <w:tcPr>
            <w:tcW w:w="4786" w:type="dxa"/>
          </w:tcPr>
          <w:p w14:paraId="2710B6F4" w14:textId="77777777" w:rsidR="00221264" w:rsidRPr="00B138F3" w:rsidRDefault="00221264" w:rsidP="007660C8">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7476D21" w14:textId="77777777" w:rsidR="00221264" w:rsidRPr="00B138F3" w:rsidRDefault="00221264" w:rsidP="007660C8">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1D218A5C" w14:textId="77777777" w:rsidR="00221264" w:rsidRPr="00B138F3" w:rsidRDefault="00221264" w:rsidP="007660C8">
      <w:pPr>
        <w:widowControl w:val="0"/>
        <w:rPr>
          <w:rFonts w:ascii="GHEA Grapalat" w:hAnsi="GHEA Grapalat" w:cs="GHEA Grapalat"/>
          <w:b/>
        </w:rPr>
      </w:pPr>
    </w:p>
    <w:p w14:paraId="2AC5A3FF" w14:textId="77777777" w:rsidR="00221264" w:rsidRPr="00B138F3" w:rsidRDefault="00221264" w:rsidP="007660C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B31266E" w14:textId="77777777" w:rsidR="00221264" w:rsidRPr="00B138F3" w:rsidRDefault="00221264" w:rsidP="007660C8">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79C3E07" w14:textId="77777777" w:rsidR="00221264" w:rsidRPr="00B138F3" w:rsidRDefault="00221264" w:rsidP="007660C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00453F5" w14:textId="77777777" w:rsidR="00221264" w:rsidRPr="00B138F3" w:rsidRDefault="00221264" w:rsidP="007660C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115A76F" w14:textId="77777777" w:rsidR="00221264" w:rsidRPr="00B138F3" w:rsidRDefault="00221264" w:rsidP="007660C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C52777" w14:textId="77777777" w:rsidR="00221264" w:rsidRPr="00B138F3" w:rsidRDefault="00221264" w:rsidP="007660C8">
      <w:pPr>
        <w:widowControl w:val="0"/>
        <w:jc w:val="center"/>
        <w:rPr>
          <w:rFonts w:ascii="GHEA Grapalat" w:hAnsi="GHEA Grapalat" w:cs="GHEA Grapalat"/>
          <w:b/>
          <w:bCs/>
        </w:rPr>
      </w:pPr>
      <w:r w:rsidRPr="00B138F3">
        <w:rPr>
          <w:rFonts w:ascii="GHEA Grapalat" w:hAnsi="GHEA Grapalat"/>
          <w:b/>
        </w:rPr>
        <w:t>1. Предмет соглашения</w:t>
      </w:r>
    </w:p>
    <w:p w14:paraId="687B105C" w14:textId="22E6F99B" w:rsidR="00F05512" w:rsidRPr="00B138F3" w:rsidRDefault="00221264" w:rsidP="00F05512">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05512" w:rsidRPr="00B138F3">
        <w:rPr>
          <w:rFonts w:ascii="GHEA Grapalat" w:hAnsi="GHEA Grapalat"/>
          <w:spacing w:val="-6"/>
          <w:sz w:val="22"/>
          <w:szCs w:val="22"/>
        </w:rPr>
        <w:t xml:space="preserve">Компания участвует в организованной </w:t>
      </w:r>
      <w:r w:rsidR="00F05512">
        <w:rPr>
          <w:rFonts w:ascii="GHEA Grapalat" w:hAnsi="GHEA Grapalat"/>
          <w:spacing w:val="-6"/>
          <w:sz w:val="22"/>
          <w:szCs w:val="22"/>
        </w:rPr>
        <w:t xml:space="preserve">мэрия г. Ереван </w:t>
      </w:r>
      <w:r w:rsidR="00F05512" w:rsidRPr="00B138F3">
        <w:rPr>
          <w:rFonts w:ascii="GHEA Grapalat" w:hAnsi="GHEA Grapalat"/>
          <w:spacing w:val="-6"/>
          <w:sz w:val="22"/>
          <w:szCs w:val="22"/>
        </w:rPr>
        <w:t xml:space="preserve">*(далее — Заказчик) </w:t>
      </w:r>
      <w:r w:rsidR="00F05512" w:rsidRPr="00B138F3">
        <w:rPr>
          <w:rFonts w:ascii="GHEA Grapalat" w:hAnsi="GHEA Grapalat"/>
          <w:sz w:val="22"/>
          <w:szCs w:val="22"/>
        </w:rPr>
        <w:t xml:space="preserve">процедуре закупок под кодом </w:t>
      </w:r>
      <w:r w:rsidR="00F05512" w:rsidRPr="00F05512">
        <w:rPr>
          <w:rFonts w:ascii="GHEA Grapalat" w:hAnsi="GHEA Grapalat"/>
          <w:iCs/>
          <w:sz w:val="22"/>
          <w:szCs w:val="22"/>
        </w:rPr>
        <w:t>EQ-BMAPDzB-</w:t>
      </w:r>
      <w:r w:rsidR="00D947AA">
        <w:rPr>
          <w:rFonts w:ascii="GHEA Grapalat" w:hAnsi="GHEA Grapalat"/>
          <w:iCs/>
          <w:sz w:val="22"/>
          <w:szCs w:val="22"/>
        </w:rPr>
        <w:t>24/9</w:t>
      </w:r>
      <w:r w:rsidR="00F05512" w:rsidRPr="00F05512">
        <w:rPr>
          <w:rFonts w:ascii="GHEA Grapalat" w:hAnsi="GHEA Grapalat"/>
          <w:iCs/>
          <w:sz w:val="22"/>
          <w:szCs w:val="22"/>
        </w:rPr>
        <w:t>.</w:t>
      </w:r>
    </w:p>
    <w:p w14:paraId="630F8467" w14:textId="542F9487" w:rsidR="00221264" w:rsidRPr="00B138F3" w:rsidRDefault="00221264" w:rsidP="00F05512">
      <w:pPr>
        <w:widowControl w:val="0"/>
        <w:tabs>
          <w:tab w:val="left" w:pos="567"/>
        </w:tabs>
        <w:jc w:val="both"/>
        <w:rPr>
          <w:rFonts w:ascii="GHEA Grapalat" w:hAnsi="GHEA Grapalat"/>
        </w:rPr>
      </w:pPr>
      <w:r w:rsidRPr="00B138F3">
        <w:rPr>
          <w:rFonts w:ascii="GHEA Grapalat" w:hAnsi="GHEA Grapalat"/>
        </w:rPr>
        <w:br w:type="page"/>
      </w:r>
    </w:p>
    <w:p w14:paraId="65574C2A"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11E4E9"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687AFF1"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5563E"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7A4A03"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76257C"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89026E"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2EFD85"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C09CB2"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B486083"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2AB4134"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F149E6"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9ACC682" w14:textId="77777777" w:rsidR="00221264" w:rsidRPr="00B138F3" w:rsidRDefault="00221264" w:rsidP="007660C8">
      <w:pPr>
        <w:widowControl w:val="0"/>
        <w:jc w:val="center"/>
        <w:rPr>
          <w:rFonts w:ascii="GHEA Grapalat" w:hAnsi="GHEA Grapalat" w:cs="GHEA Grapalat"/>
          <w:b/>
          <w:bCs/>
        </w:rPr>
      </w:pPr>
      <w:r w:rsidRPr="00B138F3">
        <w:rPr>
          <w:rFonts w:ascii="GHEA Grapalat" w:hAnsi="GHEA Grapalat"/>
          <w:b/>
        </w:rPr>
        <w:t>2. Иные условия</w:t>
      </w:r>
    </w:p>
    <w:p w14:paraId="04484DC9" w14:textId="77777777" w:rsidR="00221264" w:rsidRPr="00B253E1" w:rsidRDefault="00221264" w:rsidP="007660C8">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64DCC25A"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418E897"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A9F9FED" w14:textId="77777777" w:rsidR="00221264" w:rsidRPr="00B138F3" w:rsidDel="00A13215"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C73457"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2FE75D" w14:textId="77777777" w:rsidR="00221264" w:rsidRPr="00B138F3" w:rsidRDefault="00221264" w:rsidP="007660C8">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1CBBAFE"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2FD184CE"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E0A748"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2C7E43D5"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FD1195"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41983461"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1E5060"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30FE22E8"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08DE252"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7E301490"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591E209"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1899215A" w14:textId="77777777" w:rsidR="00221264" w:rsidRPr="00B138F3" w:rsidRDefault="00221264" w:rsidP="007660C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A1485F" w14:textId="77777777" w:rsidR="00221264" w:rsidRPr="00B138F3" w:rsidRDefault="00221264" w:rsidP="007660C8">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21264" w:rsidRPr="00B138F3" w14:paraId="6D66A6BB"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233B6" w14:textId="77777777" w:rsidR="00221264" w:rsidRPr="00B138F3" w:rsidRDefault="00221264" w:rsidP="007660C8">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21264" w:rsidRPr="00B138F3" w14:paraId="13A846A5"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73711" w14:textId="77777777" w:rsidR="00221264" w:rsidRPr="00B138F3" w:rsidRDefault="00221264" w:rsidP="007660C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21264" w:rsidRPr="00B138F3" w14:paraId="69D31380" w14:textId="77777777" w:rsidTr="002840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AD5A6" w14:textId="77777777" w:rsidR="00221264" w:rsidRPr="00B138F3" w:rsidRDefault="00221264" w:rsidP="007660C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21264" w:rsidRPr="00B138F3" w14:paraId="512BFD14" w14:textId="77777777" w:rsidTr="002840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FF94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21264" w:rsidRPr="00B138F3" w14:paraId="40A38B44" w14:textId="77777777" w:rsidTr="002840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8B6A5"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21264" w:rsidRPr="00B138F3" w14:paraId="13732F1B" w14:textId="77777777" w:rsidTr="002840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299CD"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21264" w:rsidRPr="00B138F3" w14:paraId="508F7F51"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2EC49"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21264" w:rsidRPr="00B138F3" w14:paraId="19801563"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41540"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21264" w:rsidRPr="00B138F3" w14:paraId="4F00EF1F"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14856" w14:textId="65D3C0A1"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771EB">
              <w:rPr>
                <w:rFonts w:ascii="GHEA Grapalat" w:hAnsi="GHEA Grapalat"/>
              </w:rPr>
              <w:t xml:space="preserve"> </w:t>
            </w:r>
            <w:r w:rsidR="005771EB">
              <w:rPr>
                <w:rFonts w:ascii="GHEA Grapalat" w:hAnsi="GHEA Grapalat"/>
                <w:spacing w:val="-6"/>
              </w:rPr>
              <w:t xml:space="preserve"> мэрия города Ереван</w:t>
            </w:r>
          </w:p>
        </w:tc>
      </w:tr>
      <w:tr w:rsidR="00221264" w:rsidRPr="00B138F3" w14:paraId="132F58B7"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256F8"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21264" w:rsidRPr="00B138F3" w14:paraId="198E6329" w14:textId="77777777" w:rsidTr="002840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B1842" w14:textId="109C51F8"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771EB">
              <w:rPr>
                <w:rFonts w:ascii="GHEA Grapalat" w:hAnsi="GHEA Grapalat"/>
              </w:rPr>
              <w:t xml:space="preserve"> </w:t>
            </w:r>
            <w:r w:rsidR="005771EB" w:rsidRPr="00206B87">
              <w:rPr>
                <w:rFonts w:ascii="GHEA Grapalat" w:hAnsi="GHEA Grapalat"/>
                <w:sz w:val="20"/>
                <w:szCs w:val="20"/>
                <w:lang w:val="hy-AM"/>
              </w:rPr>
              <w:t>02593108</w:t>
            </w:r>
          </w:p>
        </w:tc>
      </w:tr>
      <w:tr w:rsidR="00221264" w:rsidRPr="00B138F3" w14:paraId="4D1C5C32" w14:textId="77777777" w:rsidTr="002840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EE4CE" w14:textId="6F36B7DD"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771EB">
              <w:rPr>
                <w:rFonts w:ascii="GHEA Grapalat" w:hAnsi="GHEA Grapalat"/>
              </w:rPr>
              <w:t xml:space="preserve"> </w:t>
            </w:r>
            <w:r w:rsidR="005771EB" w:rsidRPr="00D01E47">
              <w:rPr>
                <w:rFonts w:ascii="GHEA Grapalat" w:hAnsi="GHEA Grapalat"/>
                <w:sz w:val="20"/>
                <w:szCs w:val="20"/>
              </w:rPr>
              <w:t xml:space="preserve"> Центральное казначейство РА</w:t>
            </w:r>
          </w:p>
        </w:tc>
      </w:tr>
      <w:tr w:rsidR="00221264" w:rsidRPr="00B138F3" w14:paraId="17381A73" w14:textId="77777777" w:rsidTr="002840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9CE31" w14:textId="2ACDB31A"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771EB">
              <w:rPr>
                <w:rFonts w:ascii="GHEA Grapalat" w:hAnsi="GHEA Grapalat"/>
              </w:rPr>
              <w:t xml:space="preserve"> </w:t>
            </w:r>
            <w:r w:rsidR="005771EB" w:rsidRPr="00206B87">
              <w:rPr>
                <w:rFonts w:ascii="GHEA Grapalat" w:hAnsi="GHEA Grapalat" w:cs="Arial"/>
                <w:sz w:val="20"/>
                <w:szCs w:val="20"/>
                <w:lang w:val="hy-AM"/>
              </w:rPr>
              <w:t>900015211429</w:t>
            </w:r>
          </w:p>
        </w:tc>
      </w:tr>
      <w:tr w:rsidR="00221264" w:rsidRPr="00B138F3" w14:paraId="74DC7331"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B6FCA"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21264" w:rsidRPr="00B138F3" w14:paraId="4658B148"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C24B3"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21264" w:rsidRPr="00B138F3" w14:paraId="3A53D7EC"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5F138" w14:textId="36EADA8D"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5771EB">
              <w:rPr>
                <w:rFonts w:ascii="GHEA Grapalat" w:hAnsi="GHEA Grapalat"/>
              </w:rPr>
              <w:t xml:space="preserve">  Драм РА, AMD</w:t>
            </w:r>
          </w:p>
        </w:tc>
      </w:tr>
      <w:tr w:rsidR="00221264" w:rsidRPr="00B138F3" w14:paraId="3C741930"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F45C3"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21264" w:rsidRPr="00B138F3" w14:paraId="41AC1DCC" w14:textId="77777777" w:rsidTr="002840B7">
        <w:trPr>
          <w:trHeight w:val="424"/>
        </w:trPr>
        <w:tc>
          <w:tcPr>
            <w:tcW w:w="10980" w:type="dxa"/>
            <w:gridSpan w:val="2"/>
            <w:tcBorders>
              <w:top w:val="single" w:sz="4" w:space="0" w:color="auto"/>
              <w:left w:val="single" w:sz="4" w:space="0" w:color="auto"/>
              <w:right w:val="single" w:sz="4" w:space="0" w:color="000000"/>
            </w:tcBorders>
            <w:noWrap/>
            <w:vAlign w:val="bottom"/>
          </w:tcPr>
          <w:p w14:paraId="4CF72DFD"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21264" w:rsidRPr="00B138F3" w14:paraId="324AAA18" w14:textId="77777777" w:rsidTr="002840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0019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21264" w:rsidRPr="00B138F3" w14:paraId="5234E59E" w14:textId="77777777" w:rsidTr="002840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C2E30" w14:textId="77777777" w:rsidR="00221264" w:rsidRPr="00B138F3" w:rsidRDefault="00221264" w:rsidP="007660C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21264" w:rsidRPr="00B138F3" w14:paraId="612BF1A3" w14:textId="77777777" w:rsidTr="002840B7">
        <w:trPr>
          <w:trHeight w:val="2194"/>
        </w:trPr>
        <w:tc>
          <w:tcPr>
            <w:tcW w:w="5616" w:type="dxa"/>
            <w:tcBorders>
              <w:top w:val="nil"/>
              <w:left w:val="single" w:sz="4" w:space="0" w:color="auto"/>
              <w:bottom w:val="single" w:sz="4" w:space="0" w:color="auto"/>
              <w:right w:val="single" w:sz="4" w:space="0" w:color="auto"/>
            </w:tcBorders>
            <w:noWrap/>
            <w:vAlign w:val="bottom"/>
          </w:tcPr>
          <w:p w14:paraId="5259B3BE" w14:textId="77777777" w:rsidR="00221264" w:rsidRPr="00B138F3" w:rsidRDefault="00221264" w:rsidP="007660C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515597" w14:textId="77777777" w:rsidR="00221264" w:rsidRPr="00B138F3" w:rsidRDefault="00221264" w:rsidP="007660C8">
            <w:pPr>
              <w:widowControl w:val="0"/>
              <w:rPr>
                <w:rFonts w:ascii="GHEA Grapalat" w:hAnsi="GHEA Grapalat" w:cs="Sylfaen"/>
              </w:rPr>
            </w:pPr>
          </w:p>
          <w:p w14:paraId="094D6C55"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7A41B09F" w14:textId="77777777" w:rsidR="00221264" w:rsidRPr="00B138F3" w:rsidRDefault="00221264" w:rsidP="007660C8">
            <w:pPr>
              <w:widowControl w:val="0"/>
              <w:rPr>
                <w:rFonts w:ascii="GHEA Grapalat" w:hAnsi="GHEA Grapalat" w:cs="Sylfaen"/>
              </w:rPr>
            </w:pPr>
          </w:p>
          <w:p w14:paraId="4521C95C"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3C36A32B" w14:textId="77777777" w:rsidR="00221264" w:rsidRPr="00B138F3" w:rsidRDefault="00221264" w:rsidP="007660C8">
            <w:pPr>
              <w:widowControl w:val="0"/>
              <w:rPr>
                <w:rFonts w:ascii="GHEA Grapalat" w:hAnsi="GHEA Grapalat" w:cs="Sylfaen"/>
              </w:rPr>
            </w:pPr>
          </w:p>
          <w:p w14:paraId="171E6CCF" w14:textId="77777777" w:rsidR="00221264" w:rsidRPr="00B138F3" w:rsidRDefault="00221264" w:rsidP="007660C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540FFEB" w14:textId="77777777" w:rsidR="00221264" w:rsidRPr="00B138F3" w:rsidRDefault="00221264" w:rsidP="007660C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9A68F1F" w14:textId="77777777" w:rsidR="00221264" w:rsidRPr="00B138F3" w:rsidRDefault="00221264" w:rsidP="007660C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CD6D4D" w14:textId="77777777" w:rsidR="00221264" w:rsidRPr="00B138F3" w:rsidRDefault="00221264" w:rsidP="007660C8">
            <w:pPr>
              <w:widowControl w:val="0"/>
              <w:rPr>
                <w:rFonts w:ascii="GHEA Grapalat" w:hAnsi="GHEA Grapalat" w:cs="Sylfaen"/>
              </w:rPr>
            </w:pPr>
          </w:p>
          <w:p w14:paraId="64E72964"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132BDC70" w14:textId="77777777" w:rsidR="00221264" w:rsidRPr="00B138F3" w:rsidRDefault="00221264" w:rsidP="007660C8">
            <w:pPr>
              <w:widowControl w:val="0"/>
              <w:jc w:val="right"/>
              <w:rPr>
                <w:rFonts w:ascii="GHEA Grapalat" w:hAnsi="GHEA Grapalat" w:cs="Tahoma"/>
              </w:rPr>
            </w:pPr>
          </w:p>
          <w:p w14:paraId="14B478E0"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6A8DE816" w14:textId="77777777" w:rsidR="00221264" w:rsidRPr="00B138F3" w:rsidRDefault="00221264" w:rsidP="007660C8">
            <w:pPr>
              <w:widowControl w:val="0"/>
              <w:rPr>
                <w:rFonts w:ascii="GHEA Grapalat" w:hAnsi="GHEA Grapalat" w:cs="Sylfaen"/>
              </w:rPr>
            </w:pPr>
          </w:p>
          <w:p w14:paraId="610D9577" w14:textId="77777777" w:rsidR="00221264" w:rsidRPr="00B138F3" w:rsidRDefault="00221264" w:rsidP="007660C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21264" w:rsidRPr="00B138F3" w14:paraId="3A4EF713" w14:textId="77777777" w:rsidTr="002840B7">
        <w:trPr>
          <w:trHeight w:val="2194"/>
        </w:trPr>
        <w:tc>
          <w:tcPr>
            <w:tcW w:w="5616" w:type="dxa"/>
            <w:tcBorders>
              <w:top w:val="single" w:sz="4" w:space="0" w:color="auto"/>
              <w:left w:val="single" w:sz="4" w:space="0" w:color="auto"/>
              <w:right w:val="single" w:sz="4" w:space="0" w:color="auto"/>
            </w:tcBorders>
            <w:noWrap/>
            <w:vAlign w:val="bottom"/>
          </w:tcPr>
          <w:p w14:paraId="6DE1DA45" w14:textId="77777777" w:rsidR="00221264" w:rsidRPr="00B138F3" w:rsidRDefault="00221264" w:rsidP="007660C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C7F8407" w14:textId="77777777" w:rsidR="00221264" w:rsidRPr="00B138F3" w:rsidRDefault="00221264" w:rsidP="007660C8">
            <w:pPr>
              <w:widowControl w:val="0"/>
              <w:rPr>
                <w:rFonts w:ascii="GHEA Grapalat" w:hAnsi="GHEA Grapalat"/>
              </w:rPr>
            </w:pPr>
          </w:p>
          <w:p w14:paraId="12F8B6DE"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6A8C3092" w14:textId="77777777" w:rsidR="00221264" w:rsidRPr="00B138F3" w:rsidRDefault="00221264" w:rsidP="007660C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304DA6" w14:textId="77777777" w:rsidR="00221264" w:rsidRPr="00B138F3" w:rsidRDefault="00221264" w:rsidP="007660C8">
            <w:pPr>
              <w:widowControl w:val="0"/>
              <w:rPr>
                <w:rFonts w:ascii="GHEA Grapalat" w:hAnsi="GHEA Grapalat" w:cs="Tahoma"/>
              </w:rPr>
            </w:pPr>
          </w:p>
          <w:p w14:paraId="1B1F8F68" w14:textId="77777777" w:rsidR="00221264" w:rsidRPr="00B138F3" w:rsidRDefault="00221264" w:rsidP="007660C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4CD41CE" w14:textId="77777777" w:rsidR="00221264" w:rsidRPr="00B138F3" w:rsidRDefault="00221264" w:rsidP="007660C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1623813" w14:textId="77777777" w:rsidR="00221264" w:rsidRPr="00B138F3" w:rsidRDefault="00221264" w:rsidP="007660C8">
            <w:pPr>
              <w:widowControl w:val="0"/>
              <w:rPr>
                <w:rFonts w:ascii="GHEA Grapalat" w:hAnsi="GHEA Grapalat" w:cs="Tahoma"/>
              </w:rPr>
            </w:pPr>
          </w:p>
          <w:p w14:paraId="600E329A"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1BB827F9" w14:textId="77777777" w:rsidR="00221264" w:rsidRPr="00B138F3" w:rsidRDefault="00221264" w:rsidP="007660C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2E22FC3" w14:textId="77777777" w:rsidR="00221264" w:rsidRPr="00B138F3" w:rsidRDefault="00221264" w:rsidP="007660C8">
            <w:pPr>
              <w:widowControl w:val="0"/>
              <w:rPr>
                <w:rFonts w:ascii="GHEA Grapalat" w:hAnsi="GHEA Grapalat" w:cs="Arial"/>
              </w:rPr>
            </w:pPr>
          </w:p>
        </w:tc>
      </w:tr>
      <w:tr w:rsidR="00221264" w:rsidRPr="00B138F3" w14:paraId="2B1F3B0A" w14:textId="77777777" w:rsidTr="002840B7">
        <w:trPr>
          <w:trHeight w:val="2194"/>
        </w:trPr>
        <w:tc>
          <w:tcPr>
            <w:tcW w:w="5616" w:type="dxa"/>
            <w:tcBorders>
              <w:top w:val="nil"/>
              <w:left w:val="single" w:sz="4" w:space="0" w:color="auto"/>
              <w:bottom w:val="single" w:sz="4" w:space="0" w:color="auto"/>
              <w:right w:val="single" w:sz="4" w:space="0" w:color="auto"/>
            </w:tcBorders>
            <w:noWrap/>
            <w:vAlign w:val="bottom"/>
          </w:tcPr>
          <w:p w14:paraId="02696654" w14:textId="77777777" w:rsidR="00221264" w:rsidRPr="00B138F3" w:rsidRDefault="00221264" w:rsidP="007660C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0876781" w14:textId="77777777" w:rsidR="00221264" w:rsidRPr="00B138F3" w:rsidRDefault="00221264" w:rsidP="007660C8">
            <w:pPr>
              <w:widowControl w:val="0"/>
              <w:rPr>
                <w:rFonts w:ascii="GHEA Grapalat" w:hAnsi="GHEA Grapalat" w:cs="Sylfaen"/>
              </w:rPr>
            </w:pPr>
          </w:p>
          <w:p w14:paraId="059A822E" w14:textId="77777777" w:rsidR="00221264" w:rsidRPr="00B138F3" w:rsidRDefault="00221264" w:rsidP="007660C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380DFAD" w14:textId="77777777" w:rsidR="00221264" w:rsidRPr="00B138F3" w:rsidRDefault="00221264" w:rsidP="007660C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211B5D4" w14:textId="77777777" w:rsidR="00221264" w:rsidRPr="00B138F3" w:rsidRDefault="00221264" w:rsidP="007660C8">
            <w:pPr>
              <w:widowControl w:val="0"/>
              <w:rPr>
                <w:rFonts w:ascii="GHEA Grapalat" w:hAnsi="GHEA Grapalat"/>
              </w:rPr>
            </w:pPr>
          </w:p>
          <w:p w14:paraId="0C7978E2"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23.в Дата исполнения: "___" ___ 20___г.</w:t>
            </w:r>
          </w:p>
        </w:tc>
      </w:tr>
    </w:tbl>
    <w:p w14:paraId="6828A64D" w14:textId="77777777" w:rsidR="00221264" w:rsidRPr="00B138F3" w:rsidRDefault="00221264" w:rsidP="007660C8">
      <w:pPr>
        <w:widowControl w:val="0"/>
        <w:jc w:val="center"/>
        <w:rPr>
          <w:rFonts w:ascii="GHEA Grapalat" w:hAnsi="GHEA Grapalat" w:cs="Sylfaen"/>
        </w:rPr>
      </w:pPr>
    </w:p>
    <w:p w14:paraId="7A80D699" w14:textId="77777777" w:rsidR="00221264" w:rsidRPr="00B138F3" w:rsidRDefault="00221264" w:rsidP="007660C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B5AABC" w14:textId="77777777" w:rsidR="00221264" w:rsidRPr="00B138F3" w:rsidRDefault="00221264" w:rsidP="007660C8">
      <w:pPr>
        <w:rPr>
          <w:rFonts w:ascii="GHEA Grapalat" w:hAnsi="GHEA Grapalat" w:cs="Sylfaen"/>
        </w:rPr>
      </w:pPr>
      <w:r w:rsidRPr="00B138F3">
        <w:rPr>
          <w:rFonts w:ascii="GHEA Grapalat" w:hAnsi="GHEA Grapalat" w:cs="Sylfaen"/>
        </w:rPr>
        <w:br w:type="page"/>
      </w:r>
    </w:p>
    <w:p w14:paraId="4363D194" w14:textId="77777777" w:rsidR="00221264" w:rsidRPr="00B138F3" w:rsidRDefault="00221264" w:rsidP="007660C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21264" w:rsidRPr="00B138F3" w14:paraId="37A2AF76" w14:textId="77777777" w:rsidTr="002840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BE81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B3A594"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E3F5D5"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5AC8C3"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D4DF9F"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5939720"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19819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Сторона,</w:t>
            </w:r>
          </w:p>
          <w:p w14:paraId="4F8D44F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9B79AA"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C9768F7"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21264" w:rsidRPr="00B138F3" w14:paraId="18154677" w14:textId="77777777" w:rsidTr="002840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212A3"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01F013"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63E24C"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2ED2579"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35EB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5</w:t>
            </w:r>
          </w:p>
        </w:tc>
      </w:tr>
      <w:tr w:rsidR="00221264" w:rsidRPr="00B138F3" w14:paraId="325D8B60"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D00D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555D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02B93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D78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C0969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21264" w:rsidRPr="00B138F3" w14:paraId="0647D04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8B3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B8BC27"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170F3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086A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2A994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21264" w:rsidRPr="00B138F3" w14:paraId="2B7F5712"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DFB3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6AB157"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2219F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AFDE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75FAA92E"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39410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21264" w:rsidRPr="00B138F3" w14:paraId="499ADEA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C1E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6F350A"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52AFD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020C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31660DB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2911C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1F27983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C4F5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5D5A1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55B36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0D6E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D13D4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6B5073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594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F82CA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D660F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3544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4AD3F7A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D000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4C90D112"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2A3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B842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C9A2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D2CB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8A58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78D50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6032C7DE"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1787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67D17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DB805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7A01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4557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EF6CE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020EFF6"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A6E9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E1294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F9C99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B740D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33EEDD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372F5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221264" w:rsidRPr="00B138F3" w14:paraId="3E09D0C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26D7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44D169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6869D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193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8663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9632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21264" w:rsidRPr="00B138F3" w14:paraId="7FD547B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ADF1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6C96A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DC215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8DC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2D342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36FE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02816DE3"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DA7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87650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3C9A9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23CE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E8869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6EA44E8E"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551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09181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EEDE1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ACBC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4AF79C2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2F6E3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7E5D4101"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6933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2AD27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D7FFA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6C7B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5BD967F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7735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21264" w:rsidRPr="00B138F3" w14:paraId="326D9AAC"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3B72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E538E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C45CB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6BDA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046F80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A5F32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21264" w:rsidRPr="00B138F3" w14:paraId="19DEF6FB"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3963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6C51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34395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939C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79E8A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29EC90E9"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5CA6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E22023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BBF86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5948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18F1A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202B2E74"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FFC9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09B3F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4A3B2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D71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D7CF7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20ECD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21264" w:rsidRPr="00B138F3" w14:paraId="4140A539"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E804" w14:textId="77777777" w:rsidR="00221264" w:rsidRPr="00B138F3" w:rsidDel="0010680B" w:rsidRDefault="00221264" w:rsidP="007660C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4EAD0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51D67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E6288"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36F58A"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2E768BD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DEC53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221264" w:rsidRPr="00B138F3" w14:paraId="17095A6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F582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B6490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F1B8D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23E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C1EB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86FD3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EACD23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21264" w:rsidRPr="00B138F3" w14:paraId="47D60566"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DF3C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DD719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5B30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55F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6411DC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4BE68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D802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21264" w:rsidRPr="00B138F3" w14:paraId="6726F53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A055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CC2BB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B67D4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0C63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EFFEA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09E127"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0F78C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98209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21264" w:rsidRPr="00B138F3" w14:paraId="66E28B4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AB10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8526C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2CF7E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F5CC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C07A59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68ADD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21264" w:rsidRPr="00B138F3" w14:paraId="419B81C1"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682D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D5DCE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88543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4D5E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E5F7AD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F7E49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408687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21264" w:rsidRPr="00B138F3" w14:paraId="790AF9A4"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DA6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7E15F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1DE71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7644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70FBC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D1CF4F" w14:textId="77777777" w:rsidR="00221264" w:rsidRPr="00B138F3" w:rsidRDefault="00221264" w:rsidP="007660C8">
            <w:pPr>
              <w:widowControl w:val="0"/>
              <w:jc w:val="center"/>
              <w:rPr>
                <w:rFonts w:ascii="GHEA Grapalat" w:hAnsi="GHEA Grapalat"/>
                <w:sz w:val="18"/>
                <w:szCs w:val="18"/>
              </w:rPr>
            </w:pPr>
          </w:p>
        </w:tc>
      </w:tr>
      <w:tr w:rsidR="00221264" w:rsidRPr="00B138F3" w14:paraId="4A82F4F3"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7F0A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781C0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D8C8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3301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E795D5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FFA5A7" w14:textId="77777777" w:rsidR="00221264" w:rsidRPr="00B138F3" w:rsidRDefault="00221264" w:rsidP="007660C8">
            <w:pPr>
              <w:widowControl w:val="0"/>
              <w:jc w:val="center"/>
              <w:rPr>
                <w:rFonts w:ascii="GHEA Grapalat" w:hAnsi="GHEA Grapalat"/>
                <w:sz w:val="18"/>
                <w:szCs w:val="18"/>
              </w:rPr>
            </w:pPr>
          </w:p>
        </w:tc>
      </w:tr>
      <w:tr w:rsidR="00221264" w:rsidRPr="00B138F3" w14:paraId="184BDB92"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BDCB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4FAC3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F130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DA955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7A1011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B42714" w14:textId="77777777" w:rsidR="00221264" w:rsidRPr="00B138F3" w:rsidRDefault="00221264" w:rsidP="007660C8">
            <w:pPr>
              <w:widowControl w:val="0"/>
              <w:jc w:val="center"/>
              <w:rPr>
                <w:rFonts w:ascii="GHEA Grapalat" w:hAnsi="GHEA Grapalat"/>
                <w:sz w:val="18"/>
                <w:szCs w:val="18"/>
              </w:rPr>
            </w:pPr>
          </w:p>
        </w:tc>
      </w:tr>
      <w:tr w:rsidR="00221264" w:rsidRPr="00B138F3" w14:paraId="0DD0693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3377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E2EE3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D9EA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363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FE319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C24B52" w14:textId="77777777" w:rsidR="00221264" w:rsidRPr="00B138F3" w:rsidRDefault="00221264" w:rsidP="007660C8">
            <w:pPr>
              <w:widowControl w:val="0"/>
              <w:jc w:val="center"/>
              <w:rPr>
                <w:rFonts w:ascii="GHEA Grapalat" w:hAnsi="GHEA Grapalat"/>
                <w:sz w:val="18"/>
                <w:szCs w:val="18"/>
              </w:rPr>
            </w:pPr>
          </w:p>
        </w:tc>
      </w:tr>
      <w:tr w:rsidR="00221264" w:rsidRPr="00B138F3" w14:paraId="315B64EC"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180C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9640A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3B829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DA3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4A7FD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168790" w14:textId="77777777" w:rsidR="00221264" w:rsidRPr="00B138F3" w:rsidRDefault="00221264" w:rsidP="007660C8">
            <w:pPr>
              <w:widowControl w:val="0"/>
              <w:jc w:val="center"/>
              <w:rPr>
                <w:rFonts w:ascii="GHEA Grapalat" w:hAnsi="GHEA Grapalat"/>
                <w:sz w:val="18"/>
                <w:szCs w:val="18"/>
              </w:rPr>
            </w:pPr>
          </w:p>
        </w:tc>
      </w:tr>
      <w:tr w:rsidR="00221264" w:rsidRPr="00B138F3" w14:paraId="3DAACFA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B81C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EDC90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8457A9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DC31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FB0F1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219700" w14:textId="77777777" w:rsidR="00221264" w:rsidRPr="00B138F3" w:rsidRDefault="00221264" w:rsidP="007660C8">
            <w:pPr>
              <w:widowControl w:val="0"/>
              <w:jc w:val="center"/>
              <w:rPr>
                <w:rFonts w:ascii="GHEA Grapalat" w:hAnsi="GHEA Grapalat"/>
                <w:sz w:val="18"/>
                <w:szCs w:val="18"/>
              </w:rPr>
            </w:pPr>
          </w:p>
        </w:tc>
      </w:tr>
    </w:tbl>
    <w:p w14:paraId="5CED7F7A" w14:textId="77777777" w:rsidR="00221264" w:rsidRPr="00B138F3" w:rsidRDefault="00221264" w:rsidP="007660C8">
      <w:pPr>
        <w:widowControl w:val="0"/>
        <w:ind w:left="567" w:right="565"/>
        <w:jc w:val="center"/>
        <w:rPr>
          <w:rFonts w:ascii="GHEA Grapalat" w:hAnsi="GHEA Grapalat"/>
          <w:b/>
        </w:rPr>
      </w:pPr>
    </w:p>
    <w:p w14:paraId="1E40598B" w14:textId="77777777" w:rsidR="00221264" w:rsidRPr="00B138F3" w:rsidRDefault="00221264" w:rsidP="007660C8">
      <w:pPr>
        <w:widowControl w:val="0"/>
        <w:ind w:left="567" w:right="565"/>
        <w:jc w:val="center"/>
        <w:rPr>
          <w:rFonts w:ascii="GHEA Grapalat" w:hAnsi="GHEA Grapalat"/>
          <w:b/>
        </w:rPr>
      </w:pPr>
    </w:p>
    <w:p w14:paraId="25B7E464" w14:textId="77777777" w:rsidR="00221264" w:rsidRPr="00B138F3" w:rsidRDefault="00221264" w:rsidP="007660C8">
      <w:pPr>
        <w:widowControl w:val="0"/>
        <w:ind w:left="567" w:right="565"/>
        <w:jc w:val="center"/>
        <w:rPr>
          <w:rFonts w:ascii="GHEA Grapalat" w:hAnsi="GHEA Grapalat"/>
          <w:b/>
        </w:rPr>
      </w:pPr>
    </w:p>
    <w:p w14:paraId="1AC1A154" w14:textId="77777777" w:rsidR="00221264" w:rsidRPr="00B138F3" w:rsidRDefault="00221264" w:rsidP="007660C8">
      <w:pPr>
        <w:widowControl w:val="0"/>
        <w:ind w:left="567" w:right="565"/>
        <w:jc w:val="center"/>
        <w:rPr>
          <w:rFonts w:ascii="GHEA Grapalat" w:hAnsi="GHEA Grapalat"/>
          <w:b/>
        </w:rPr>
      </w:pPr>
    </w:p>
    <w:p w14:paraId="1156D48E" w14:textId="77777777" w:rsidR="00221264" w:rsidRPr="00B138F3" w:rsidRDefault="00221264" w:rsidP="007660C8">
      <w:pPr>
        <w:widowControl w:val="0"/>
        <w:ind w:left="567" w:right="565"/>
        <w:jc w:val="center"/>
        <w:rPr>
          <w:rFonts w:ascii="GHEA Grapalat" w:hAnsi="GHEA Grapalat"/>
          <w:b/>
        </w:rPr>
      </w:pPr>
    </w:p>
    <w:p w14:paraId="4B251889" w14:textId="77777777" w:rsidR="00221264" w:rsidRPr="00B138F3" w:rsidRDefault="00221264" w:rsidP="007660C8">
      <w:pPr>
        <w:widowControl w:val="0"/>
        <w:ind w:left="567" w:right="565"/>
        <w:jc w:val="center"/>
        <w:rPr>
          <w:rFonts w:ascii="GHEA Grapalat" w:hAnsi="GHEA Grapalat"/>
          <w:b/>
        </w:rPr>
      </w:pPr>
    </w:p>
    <w:p w14:paraId="692B2E83" w14:textId="77777777" w:rsidR="00221264" w:rsidRPr="00B138F3" w:rsidRDefault="00221264" w:rsidP="007660C8">
      <w:pPr>
        <w:widowControl w:val="0"/>
        <w:ind w:left="567" w:right="565"/>
        <w:jc w:val="center"/>
        <w:rPr>
          <w:rFonts w:ascii="GHEA Grapalat" w:hAnsi="GHEA Grapalat"/>
          <w:b/>
        </w:rPr>
      </w:pPr>
    </w:p>
    <w:p w14:paraId="38A44343" w14:textId="77777777" w:rsidR="00221264" w:rsidRPr="00B138F3" w:rsidRDefault="00221264" w:rsidP="007660C8">
      <w:pPr>
        <w:widowControl w:val="0"/>
        <w:ind w:left="567" w:right="565"/>
        <w:jc w:val="center"/>
        <w:rPr>
          <w:rFonts w:ascii="GHEA Grapalat" w:hAnsi="GHEA Grapalat"/>
          <w:b/>
        </w:rPr>
      </w:pPr>
    </w:p>
    <w:p w14:paraId="10B53BDB" w14:textId="77777777" w:rsidR="00221264" w:rsidRPr="00B138F3" w:rsidRDefault="00221264" w:rsidP="007660C8">
      <w:pPr>
        <w:widowControl w:val="0"/>
        <w:ind w:left="567" w:right="565"/>
        <w:jc w:val="center"/>
        <w:rPr>
          <w:rFonts w:ascii="GHEA Grapalat" w:hAnsi="GHEA Grapalat"/>
          <w:b/>
        </w:rPr>
      </w:pPr>
    </w:p>
    <w:p w14:paraId="13C60439" w14:textId="77777777" w:rsidR="00221264" w:rsidRPr="00B138F3" w:rsidRDefault="00221264" w:rsidP="007660C8">
      <w:pPr>
        <w:widowControl w:val="0"/>
        <w:ind w:left="567" w:right="565"/>
        <w:jc w:val="center"/>
        <w:rPr>
          <w:rFonts w:ascii="GHEA Grapalat" w:hAnsi="GHEA Grapalat"/>
          <w:b/>
        </w:rPr>
      </w:pPr>
    </w:p>
    <w:p w14:paraId="2E9CB302" w14:textId="77777777" w:rsidR="00221264" w:rsidRPr="00B138F3" w:rsidRDefault="00221264" w:rsidP="007660C8">
      <w:pPr>
        <w:widowControl w:val="0"/>
        <w:jc w:val="both"/>
        <w:rPr>
          <w:rFonts w:ascii="GHEA Grapalat" w:hAnsi="GHEA Grapalat"/>
        </w:rPr>
      </w:pPr>
      <w:r w:rsidRPr="00B138F3">
        <w:rPr>
          <w:rFonts w:ascii="GHEA Grapalat" w:hAnsi="GHEA Grapalat"/>
        </w:rPr>
        <w:br w:type="page"/>
      </w:r>
    </w:p>
    <w:p w14:paraId="4C8C2553" w14:textId="77777777" w:rsidR="00221264" w:rsidRPr="00B138F3" w:rsidRDefault="00221264" w:rsidP="007660C8">
      <w:pPr>
        <w:widowControl w:val="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3780B393" w14:textId="00FC060A" w:rsidR="00221264" w:rsidRPr="00B138F3" w:rsidRDefault="00221264" w:rsidP="007660C8">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Pr>
          <w:rFonts w:ascii="GHEA Grapalat" w:hAnsi="GHEA Grapalat"/>
          <w:b/>
          <w:sz w:val="24"/>
          <w:szCs w:val="24"/>
        </w:rPr>
        <w:t xml:space="preserve"> </w:t>
      </w:r>
      <w:r w:rsidRPr="00B138F3">
        <w:rPr>
          <w:rFonts w:ascii="GHEA Grapalat" w:hAnsi="GHEA Grapalat"/>
          <w:b/>
          <w:sz w:val="24"/>
          <w:szCs w:val="24"/>
        </w:rPr>
        <w:t xml:space="preserve">под кодом </w:t>
      </w:r>
      <w:r w:rsidR="00201D22">
        <w:rPr>
          <w:rFonts w:ascii="GHEA Grapalat" w:hAnsi="GHEA Grapalat"/>
          <w:b/>
          <w:sz w:val="24"/>
          <w:szCs w:val="24"/>
        </w:rPr>
        <w:t>“EQ-BMAPDzB-</w:t>
      </w:r>
      <w:r w:rsidR="00D947AA">
        <w:rPr>
          <w:rFonts w:ascii="GHEA Grapalat" w:hAnsi="GHEA Grapalat"/>
          <w:b/>
          <w:sz w:val="24"/>
          <w:szCs w:val="24"/>
        </w:rPr>
        <w:t>24/9</w:t>
      </w:r>
      <w:r w:rsidR="00201D22">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14:paraId="5F75E0BF" w14:textId="77777777" w:rsidR="00221264" w:rsidRPr="00B138F3" w:rsidRDefault="00221264" w:rsidP="007660C8">
      <w:pPr>
        <w:widowControl w:val="0"/>
        <w:ind w:left="567" w:right="565"/>
        <w:jc w:val="center"/>
        <w:rPr>
          <w:rFonts w:ascii="GHEA Grapalat" w:hAnsi="GHEA Grapalat"/>
          <w:b/>
        </w:rPr>
      </w:pPr>
    </w:p>
    <w:p w14:paraId="483BF121" w14:textId="77777777" w:rsidR="00221264" w:rsidRPr="00B138F3" w:rsidRDefault="00221264" w:rsidP="007660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E9E4E7D" w14:textId="77777777" w:rsidR="00221264" w:rsidRPr="00B138F3" w:rsidRDefault="00221264" w:rsidP="007660C8">
      <w:pPr>
        <w:widowControl w:val="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5A35E088" w14:textId="77777777" w:rsidR="00221264" w:rsidRPr="00B138F3" w:rsidRDefault="00221264" w:rsidP="007660C8">
      <w:pPr>
        <w:widowControl w:val="0"/>
        <w:ind w:left="567" w:right="565"/>
        <w:jc w:val="center"/>
        <w:rPr>
          <w:rFonts w:ascii="GHEA Grapalat" w:hAnsi="GHEA Grapalat"/>
          <w:b/>
        </w:rPr>
      </w:pPr>
    </w:p>
    <w:p w14:paraId="5FF3BA6A" w14:textId="77777777" w:rsidR="00221264" w:rsidRPr="00CE3EDD" w:rsidRDefault="00221264" w:rsidP="007660C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u w:val="single"/>
          <w:lang w:val="hy-AM"/>
        </w:rPr>
        <w:tab/>
      </w:r>
      <w:r w:rsidRPr="00CE3EDD">
        <w:rPr>
          <w:rStyle w:val="Strong"/>
          <w:rFonts w:ascii="GHEA Grapalat" w:hAnsi="GHEA Grapalat"/>
          <w:u w:val="single"/>
        </w:rPr>
        <w:t>___________</w:t>
      </w:r>
      <w:r w:rsidRPr="00CE3EDD">
        <w:rPr>
          <w:rFonts w:ascii="GHEA Grapalat" w:eastAsiaTheme="minorHAnsi" w:hAnsi="GHEA Grapalat" w:cstheme="minorBidi"/>
        </w:rPr>
        <w:t>заключаемым между</w:t>
      </w:r>
    </w:p>
    <w:p w14:paraId="24435BC3" w14:textId="77777777" w:rsidR="00221264" w:rsidRPr="00CE3EDD"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rPr>
        <w:t xml:space="preserve">                                                       </w:t>
      </w:r>
      <w:r w:rsidRPr="00CE3EDD">
        <w:rPr>
          <w:rStyle w:val="Strong"/>
          <w:rFonts w:ascii="GHEA Grapalat" w:hAnsi="GHEA Grapalat"/>
          <w:lang w:val="hy-AM"/>
        </w:rPr>
        <w:tab/>
      </w:r>
      <w:r w:rsidRPr="00CE3EDD">
        <w:rPr>
          <w:rStyle w:val="Strong"/>
          <w:rFonts w:ascii="GHEA Grapalat" w:hAnsi="GHEA Grapalat"/>
          <w:lang w:val="hy-AM"/>
        </w:rPr>
        <w:tab/>
      </w:r>
      <w:r w:rsidRPr="00CE3EDD">
        <w:rPr>
          <w:rStyle w:val="Strong"/>
          <w:rFonts w:ascii="GHEA Grapalat" w:hAnsi="GHEA Grapalat"/>
        </w:rPr>
        <w:t xml:space="preserve">           </w:t>
      </w:r>
      <w:r w:rsidRPr="00CE3EDD">
        <w:rPr>
          <w:rStyle w:val="Strong"/>
          <w:rFonts w:ascii="GHEA Grapalat" w:hAnsi="GHEA Grapalat"/>
          <w:sz w:val="16"/>
          <w:szCs w:val="16"/>
        </w:rPr>
        <w:t>номер заключаемого договора</w:t>
      </w:r>
      <w:r w:rsidRPr="00CE3EDD">
        <w:rPr>
          <w:rFonts w:ascii="GHEA Grapalat" w:eastAsiaTheme="minorHAnsi" w:hAnsi="GHEA Grapalat" w:cstheme="minorBidi"/>
        </w:rPr>
        <w:t xml:space="preserve"> </w:t>
      </w:r>
    </w:p>
    <w:p w14:paraId="472406DB" w14:textId="77777777" w:rsidR="00221264" w:rsidRPr="00CE3EDD" w:rsidRDefault="00221264" w:rsidP="007660C8">
      <w:pPr>
        <w:pStyle w:val="NormalWeb"/>
        <w:shd w:val="clear" w:color="auto" w:fill="FFFFFF"/>
        <w:spacing w:before="0" w:beforeAutospacing="0" w:after="0" w:afterAutospacing="0"/>
        <w:ind w:left="-142"/>
        <w:rPr>
          <w:rStyle w:val="Strong"/>
          <w:rFonts w:ascii="GHEA Grapalat" w:hAnsi="GHEA Grapalat"/>
          <w:b w:val="0"/>
          <w:bCs w:val="0"/>
          <w:lang w:val="hy-AM"/>
        </w:rPr>
      </w:pPr>
      <w:r w:rsidRPr="00CE3EDD">
        <w:rPr>
          <w:rFonts w:ascii="GHEA Grapalat" w:hAnsi="GHEA Grapalat"/>
          <w:sz w:val="20"/>
          <w:szCs w:val="20"/>
          <w:u w:val="single"/>
        </w:rPr>
        <w:t>______________________</w:t>
      </w:r>
      <w:r w:rsidRPr="00CE3EDD">
        <w:rPr>
          <w:rFonts w:ascii="GHEA Grapalat" w:hAnsi="GHEA Grapalat"/>
          <w:sz w:val="20"/>
          <w:szCs w:val="20"/>
          <w:lang w:val="hy-AM"/>
        </w:rPr>
        <w:t xml:space="preserve"> </w:t>
      </w:r>
      <w:r w:rsidRPr="00CE3EDD">
        <w:rPr>
          <w:rFonts w:ascii="GHEA Grapalat" w:eastAsiaTheme="minorHAnsi" w:hAnsi="GHEA Grapalat" w:cstheme="minorBidi"/>
        </w:rPr>
        <w:t xml:space="preserve">   (далее-бенефициар)   и</w:t>
      </w:r>
      <w:r w:rsidRPr="00CE3EDD">
        <w:rPr>
          <w:rStyle w:val="Strong"/>
          <w:rFonts w:ascii="GHEA Grapalat" w:hAnsi="GHEA Grapalat"/>
        </w:rPr>
        <w:t xml:space="preserve">     </w:t>
      </w:r>
      <w:r w:rsidRPr="00CE3EDD">
        <w:rPr>
          <w:rStyle w:val="Strong"/>
          <w:rFonts w:ascii="GHEA Grapalat" w:hAnsi="GHEA Grapalat"/>
          <w:u w:val="single"/>
          <w:lang w:val="hy-AM"/>
        </w:rPr>
        <w:tab/>
      </w:r>
      <w:r w:rsidRPr="00CE3EDD">
        <w:rPr>
          <w:rStyle w:val="Strong"/>
          <w:rFonts w:ascii="GHEA Grapalat" w:hAnsi="GHEA Grapalat"/>
          <w:u w:val="single"/>
          <w:lang w:val="hy-AM"/>
        </w:rPr>
        <w:tab/>
      </w:r>
      <w:r w:rsidRPr="00CE3EDD">
        <w:rPr>
          <w:rStyle w:val="Strong"/>
          <w:rFonts w:ascii="GHEA Grapalat" w:hAnsi="GHEA Grapalat"/>
          <w:u w:val="single"/>
          <w:lang w:val="hy-AM"/>
        </w:rPr>
        <w:tab/>
      </w:r>
      <w:r w:rsidRPr="00CE3EDD">
        <w:rPr>
          <w:rStyle w:val="Strong"/>
          <w:rFonts w:ascii="GHEA Grapalat" w:hAnsi="GHEA Grapalat"/>
          <w:u w:val="single"/>
          <w:lang w:val="hy-AM"/>
        </w:rPr>
        <w:tab/>
      </w:r>
      <w:r w:rsidRPr="00CE3EDD">
        <w:rPr>
          <w:rFonts w:eastAsiaTheme="minorHAnsi" w:cstheme="minorBidi"/>
        </w:rPr>
        <w:t xml:space="preserve">    </w:t>
      </w:r>
    </w:p>
    <w:p w14:paraId="4C27D02E" w14:textId="77777777" w:rsidR="00221264" w:rsidRPr="00CE3EDD" w:rsidRDefault="00221264" w:rsidP="007660C8">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sz w:val="18"/>
          <w:szCs w:val="18"/>
        </w:rPr>
        <w:t xml:space="preserve"> </w:t>
      </w:r>
      <w:r w:rsidRPr="00CE3EDD">
        <w:rPr>
          <w:rStyle w:val="Strong"/>
          <w:rFonts w:ascii="GHEA Grapalat" w:hAnsi="GHEA Grapalat"/>
          <w:sz w:val="16"/>
          <w:szCs w:val="16"/>
        </w:rPr>
        <w:t>наименование заказчика                                                                  наименование отобранного участника</w:t>
      </w:r>
    </w:p>
    <w:p w14:paraId="2E6A5FA3" w14:textId="77777777" w:rsidR="00221264" w:rsidRPr="00CE3EDD" w:rsidRDefault="00221264" w:rsidP="007660C8">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sz w:val="16"/>
          <w:szCs w:val="16"/>
        </w:rPr>
        <w:t xml:space="preserve">                                                                </w:t>
      </w:r>
      <w:r w:rsidRPr="00CE3EDD">
        <w:rPr>
          <w:rStyle w:val="Strong"/>
          <w:rFonts w:ascii="GHEA Grapalat" w:hAnsi="GHEA Grapalat"/>
          <w:sz w:val="16"/>
          <w:szCs w:val="16"/>
          <w:lang w:val="hy-AM"/>
        </w:rPr>
        <w:tab/>
      </w:r>
    </w:p>
    <w:p w14:paraId="41E3AB69" w14:textId="77777777" w:rsidR="00221264" w:rsidRPr="00CE3EDD" w:rsidRDefault="00221264" w:rsidP="007660C8">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 xml:space="preserve">далее-принципал). </w:t>
      </w:r>
    </w:p>
    <w:p w14:paraId="5633A1A7" w14:textId="77777777" w:rsidR="00221264" w:rsidRDefault="00221264" w:rsidP="007660C8">
      <w:pPr>
        <w:pStyle w:val="NormalWeb"/>
        <w:shd w:val="clear" w:color="auto" w:fill="FFFFFF"/>
        <w:spacing w:before="0" w:beforeAutospacing="0" w:after="0" w:afterAutospacing="0"/>
        <w:ind w:firstLine="375"/>
        <w:jc w:val="both"/>
        <w:rPr>
          <w:rStyle w:val="Strong"/>
          <w:rFonts w:ascii="GHEA Grapalat" w:hAnsi="GHEA Grapalat"/>
          <w:lang w:val="hy-AM"/>
        </w:rPr>
      </w:pPr>
      <w:r w:rsidRPr="00B138F3">
        <w:rPr>
          <w:rStyle w:val="Strong"/>
          <w:rFonts w:ascii="GHEA Grapalat" w:hAnsi="GHEA Grapalat"/>
          <w:lang w:val="hy-AM"/>
        </w:rPr>
        <w:tab/>
      </w:r>
    </w:p>
    <w:p w14:paraId="15CD5A96"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218FAF2"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5FD036"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p>
    <w:p w14:paraId="5DC3673B"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C5C3B72" w14:textId="77777777" w:rsidR="00221264" w:rsidRPr="00B138F3" w:rsidRDefault="00221264" w:rsidP="007660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961454D"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3AC805A" w14:textId="29A53079"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172495">
        <w:rPr>
          <w:rFonts w:ascii="GHEA Grapalat" w:eastAsiaTheme="minorHAnsi" w:hAnsi="GHEA Grapalat" w:cstheme="minorBidi"/>
        </w:rPr>
        <w:t xml:space="preserve"> </w:t>
      </w:r>
      <w:r w:rsidR="0017249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68058759"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372642E4"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51E0EB56"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3CB11929" w14:textId="77777777" w:rsidR="00221264" w:rsidRPr="00CE2A7D"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11F0857" w14:textId="77777777" w:rsidR="00221264" w:rsidRPr="00CE2A7D"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E2A7D">
        <w:rPr>
          <w:rFonts w:ascii="GHEA Grapalat" w:eastAsiaTheme="minorHAnsi" w:hAnsi="GHEA Grapalat" w:cstheme="minorBidi"/>
          <w:sz w:val="18"/>
          <w:szCs w:val="18"/>
        </w:rPr>
        <w:t>номер заключаемого договара</w:t>
      </w:r>
    </w:p>
    <w:p w14:paraId="4E8FF8A0" w14:textId="77777777" w:rsidR="00221264" w:rsidRPr="00CE2A7D"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441F842" w14:textId="77777777" w:rsidR="00221264" w:rsidRPr="00CE2A7D"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и  действует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в</w:t>
      </w:r>
      <w:r w:rsidRPr="00CE2A7D">
        <w:rPr>
          <w:rFonts w:ascii="GHEA Grapalat" w:hAnsi="GHEA Grapalat"/>
        </w:rPr>
        <w:t>ключительно</w:t>
      </w:r>
      <w:r w:rsidRPr="00CE2A7D">
        <w:rPr>
          <w:rFonts w:ascii="GHEA Grapalat" w:eastAsiaTheme="minorHAnsi" w:hAnsi="GHEA Grapalat" w:cstheme="minorBidi"/>
        </w:rPr>
        <w:t xml:space="preserve">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до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девяностого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рабочего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дня</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следующего за днем </w:t>
      </w:r>
    </w:p>
    <w:p w14:paraId="71DD9F31" w14:textId="77777777" w:rsidR="00221264" w:rsidRPr="00CE2A7D"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5E3102E0" w14:textId="77777777" w:rsidR="00221264" w:rsidRPr="00CE2A7D" w:rsidRDefault="00221264" w:rsidP="007660C8">
      <w:pPr>
        <w:pStyle w:val="NormalWeb"/>
        <w:shd w:val="clear" w:color="auto" w:fill="FFFFFF"/>
        <w:spacing w:before="0" w:beforeAutospacing="0" w:after="0" w:afterAutospacing="0"/>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Pr="00CE2A7D">
        <w:rPr>
          <w:rFonts w:ascii="GHEA Grapalat" w:hAnsi="GHEA Grapalat"/>
          <w:sz w:val="16"/>
          <w:szCs w:val="16"/>
        </w:rPr>
        <w:t>крайний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194830C1" w14:textId="77777777" w:rsidR="00221264" w:rsidRPr="00CE2A7D"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 выдающее гарантию,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CE2A7D">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01832CBE" w14:textId="77777777" w:rsidR="00221264" w:rsidRPr="009B3889"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81339"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DE62CE6"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556BEE" w14:textId="77777777" w:rsidR="00221264" w:rsidRPr="00B138F3"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21A48C7" w14:textId="77777777" w:rsidR="00221264" w:rsidRPr="00B138F3"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566C06E"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F0F00A"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356C53"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3898AF0"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A3EA6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649417"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1F705"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CBE4B4A"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5B32DE"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24BB5873"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p>
    <w:p w14:paraId="423CF989"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3DDABB"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7FD093B"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57F959" w14:textId="77777777" w:rsidR="00221264" w:rsidRPr="00D9321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 В день предоставления гарантии лицо, выдающее гарантию, с официального адреса</w:t>
      </w:r>
      <w:r w:rsidRPr="00D93213">
        <w:rPr>
          <w:rFonts w:ascii="GHEA Grapalat" w:eastAsiaTheme="minorHAnsi" w:hAnsi="GHEA Grapalat" w:cstheme="minorBidi"/>
          <w:lang w:val="hy-AM"/>
        </w:rPr>
        <w:t xml:space="preserve"> </w:t>
      </w:r>
      <w:r w:rsidRPr="00D932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270587CD" w14:textId="77777777" w:rsidR="00221264" w:rsidRPr="00D9321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1A378D5B" w14:textId="77777777" w:rsidR="00221264"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60369EC8" w14:textId="77777777" w:rsidR="00221264"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2A764220" w14:textId="77777777" w:rsidR="00221264" w:rsidRPr="00990783" w:rsidRDefault="00221264" w:rsidP="007660C8">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15D3912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74629A"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F79B31"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097A59"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A7701C" w14:textId="77777777" w:rsidR="00221264" w:rsidRPr="00B138F3" w:rsidRDefault="00221264" w:rsidP="007660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84E2D2"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FE8DD9" w14:textId="77777777" w:rsidR="00221264" w:rsidRPr="00F71E31" w:rsidRDefault="00221264" w:rsidP="007660C8">
      <w:pPr>
        <w:widowControl w:val="0"/>
        <w:ind w:left="567" w:right="565"/>
        <w:jc w:val="center"/>
        <w:rPr>
          <w:rFonts w:ascii="GHEA Grapalat" w:hAnsi="GHEA Grapalat"/>
          <w:b/>
          <w:lang w:val="hy-AM"/>
        </w:rPr>
      </w:pPr>
    </w:p>
    <w:p w14:paraId="4994858A" w14:textId="77777777" w:rsidR="00221264" w:rsidRPr="00B138F3" w:rsidRDefault="00221264" w:rsidP="007660C8">
      <w:pPr>
        <w:widowControl w:val="0"/>
        <w:ind w:left="567" w:right="565"/>
        <w:jc w:val="center"/>
        <w:rPr>
          <w:rFonts w:ascii="GHEA Grapalat" w:hAnsi="GHEA Grapalat"/>
          <w:b/>
        </w:rPr>
      </w:pPr>
    </w:p>
    <w:p w14:paraId="61D3D274" w14:textId="77777777" w:rsidR="00221264" w:rsidRDefault="00221264" w:rsidP="007660C8">
      <w:pPr>
        <w:rPr>
          <w:rFonts w:ascii="GHEA Grapalat" w:hAnsi="GHEA Grapalat"/>
          <w:b/>
        </w:rPr>
      </w:pPr>
      <w:r>
        <w:rPr>
          <w:rFonts w:ascii="GHEA Grapalat" w:hAnsi="GHEA Grapalat"/>
          <w:b/>
        </w:rPr>
        <w:br w:type="page"/>
      </w:r>
    </w:p>
    <w:p w14:paraId="163D8562" w14:textId="77777777" w:rsidR="00221264" w:rsidRPr="00B138F3" w:rsidRDefault="00221264" w:rsidP="007660C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5132C0E4" w14:textId="5BCC78D3" w:rsidR="00221264" w:rsidRPr="00B138F3" w:rsidRDefault="00221264" w:rsidP="007660C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01D22">
        <w:rPr>
          <w:rFonts w:ascii="GHEA Grapalat" w:hAnsi="GHEA Grapalat"/>
          <w:b/>
          <w:sz w:val="24"/>
          <w:szCs w:val="24"/>
        </w:rPr>
        <w:t>“EQ-BMAPDzB-</w:t>
      </w:r>
      <w:r w:rsidR="00D947AA">
        <w:rPr>
          <w:rFonts w:ascii="GHEA Grapalat" w:hAnsi="GHEA Grapalat"/>
          <w:b/>
          <w:sz w:val="24"/>
          <w:szCs w:val="24"/>
        </w:rPr>
        <w:t>24/9</w:t>
      </w:r>
      <w:r w:rsidR="00201D22">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231EBED3" w14:textId="77777777" w:rsidR="00221264" w:rsidRPr="00B138F3" w:rsidRDefault="00221264" w:rsidP="007660C8">
      <w:pPr>
        <w:widowControl w:val="0"/>
        <w:ind w:left="-142" w:firstLine="142"/>
        <w:jc w:val="center"/>
        <w:rPr>
          <w:rFonts w:ascii="GHEA Grapalat" w:hAnsi="GHEA Grapalat"/>
          <w:i/>
        </w:rPr>
      </w:pPr>
    </w:p>
    <w:p w14:paraId="6D8B6FE1" w14:textId="77777777" w:rsidR="00221264" w:rsidRPr="00B138F3" w:rsidRDefault="00221264" w:rsidP="007660C8">
      <w:pPr>
        <w:widowControl w:val="0"/>
        <w:ind w:left="-142" w:firstLine="142"/>
        <w:jc w:val="center"/>
        <w:rPr>
          <w:rFonts w:ascii="GHEA Grapalat" w:hAnsi="GHEA Grapalat"/>
          <w:b/>
        </w:rPr>
      </w:pPr>
      <w:r w:rsidRPr="00B138F3">
        <w:rPr>
          <w:rFonts w:ascii="GHEA Grapalat" w:hAnsi="GHEA Grapalat"/>
          <w:b/>
        </w:rPr>
        <w:t xml:space="preserve">ДОГОВОР </w:t>
      </w:r>
    </w:p>
    <w:p w14:paraId="194FF2AB" w14:textId="4C657AC6" w:rsidR="00221264" w:rsidRPr="00B138F3" w:rsidRDefault="00221264" w:rsidP="007660C8">
      <w:pPr>
        <w:widowControl w:val="0"/>
        <w:ind w:left="-142" w:firstLine="142"/>
        <w:jc w:val="center"/>
        <w:rPr>
          <w:rFonts w:ascii="GHEA Grapalat" w:hAnsi="GHEA Grapalat" w:cs="Times Armenian"/>
          <w:b/>
        </w:rPr>
      </w:pPr>
      <w:r w:rsidRPr="00B138F3">
        <w:rPr>
          <w:rFonts w:ascii="GHEA Grapalat" w:hAnsi="GHEA Grapalat"/>
          <w:b/>
        </w:rPr>
        <w:t xml:space="preserve">ПОСТАВКИ ТОВАРА </w:t>
      </w:r>
    </w:p>
    <w:p w14:paraId="2B1D3B33" w14:textId="77777777" w:rsidR="00221264" w:rsidRPr="00B138F3" w:rsidRDefault="00221264" w:rsidP="007660C8">
      <w:pPr>
        <w:widowControl w:val="0"/>
        <w:ind w:left="-142" w:firstLine="142"/>
        <w:jc w:val="center"/>
        <w:rPr>
          <w:rFonts w:ascii="GHEA Grapalat" w:hAnsi="GHEA Grapalat"/>
          <w:b/>
          <w:u w:val="single"/>
        </w:rPr>
      </w:pPr>
      <w:r w:rsidRPr="00B138F3">
        <w:rPr>
          <w:rFonts w:ascii="GHEA Grapalat" w:hAnsi="GHEA Grapalat"/>
          <w:b/>
        </w:rPr>
        <w:t>№ ____________________</w:t>
      </w:r>
    </w:p>
    <w:p w14:paraId="1B74EC65" w14:textId="77777777" w:rsidR="00221264" w:rsidRPr="00B138F3" w:rsidRDefault="00221264" w:rsidP="007660C8">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221264" w:rsidRPr="00B138F3" w14:paraId="1A813BCD" w14:textId="77777777" w:rsidTr="002840B7">
        <w:tc>
          <w:tcPr>
            <w:tcW w:w="4643" w:type="dxa"/>
          </w:tcPr>
          <w:p w14:paraId="6F9DA280" w14:textId="77777777" w:rsidR="00221264" w:rsidRPr="00B138F3" w:rsidRDefault="00221264" w:rsidP="007660C8">
            <w:pPr>
              <w:widowControl w:val="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0D6FF11A" w14:textId="77777777" w:rsidR="00221264" w:rsidRPr="00B138F3" w:rsidRDefault="00221264" w:rsidP="007660C8">
            <w:pPr>
              <w:widowControl w:val="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6ADFFAA4" w14:textId="77777777" w:rsidR="00221264" w:rsidRPr="00B138F3" w:rsidRDefault="00221264" w:rsidP="007660C8">
      <w:pPr>
        <w:widowControl w:val="0"/>
        <w:tabs>
          <w:tab w:val="left" w:pos="720"/>
          <w:tab w:val="left" w:pos="1440"/>
          <w:tab w:val="left" w:pos="8865"/>
        </w:tabs>
        <w:jc w:val="center"/>
        <w:rPr>
          <w:rFonts w:ascii="GHEA Grapalat" w:hAnsi="GHEA Grapalat" w:cs="Sylfaen"/>
        </w:rPr>
      </w:pPr>
    </w:p>
    <w:p w14:paraId="2D9F573F"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4E2D47E" w14:textId="77777777" w:rsidR="00221264" w:rsidRPr="00B138F3" w:rsidRDefault="00221264" w:rsidP="007660C8">
      <w:pPr>
        <w:widowControl w:val="0"/>
        <w:ind w:firstLine="709"/>
        <w:jc w:val="both"/>
        <w:rPr>
          <w:rFonts w:ascii="GHEA Grapalat" w:hAnsi="GHEA Grapalat"/>
          <w:b/>
        </w:rPr>
      </w:pPr>
    </w:p>
    <w:p w14:paraId="1CFEBFFD" w14:textId="77777777" w:rsidR="00221264" w:rsidRPr="00B138F3" w:rsidRDefault="00221264" w:rsidP="007660C8">
      <w:pPr>
        <w:widowControl w:val="0"/>
        <w:jc w:val="center"/>
        <w:rPr>
          <w:rFonts w:ascii="GHEA Grapalat" w:hAnsi="GHEA Grapalat" w:cs="Times Armenian"/>
          <w:b/>
        </w:rPr>
      </w:pPr>
      <w:r w:rsidRPr="00B138F3">
        <w:rPr>
          <w:rFonts w:ascii="GHEA Grapalat" w:hAnsi="GHEA Grapalat"/>
          <w:b/>
        </w:rPr>
        <w:t>1. ПРЕДМЕТ ДОГОВОРА</w:t>
      </w:r>
    </w:p>
    <w:p w14:paraId="74181B0F" w14:textId="77777777" w:rsidR="00221264" w:rsidRPr="00B138F3" w:rsidRDefault="00221264" w:rsidP="007660C8">
      <w:pPr>
        <w:widowControl w:val="0"/>
        <w:tabs>
          <w:tab w:val="left" w:pos="1134"/>
        </w:tabs>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BD2F998" w14:textId="77777777" w:rsidR="00221264" w:rsidRPr="00B138F3" w:rsidRDefault="00221264" w:rsidP="007660C8">
      <w:pPr>
        <w:widowControl w:val="0"/>
        <w:ind w:firstLine="709"/>
        <w:jc w:val="both"/>
        <w:rPr>
          <w:rFonts w:ascii="GHEA Grapalat" w:hAnsi="GHEA Grapalat" w:cs="Times Armenian"/>
        </w:rPr>
      </w:pPr>
    </w:p>
    <w:p w14:paraId="47BE32D5" w14:textId="77777777" w:rsidR="00221264" w:rsidRPr="00B138F3" w:rsidRDefault="00221264" w:rsidP="007660C8">
      <w:pPr>
        <w:widowControl w:val="0"/>
        <w:jc w:val="center"/>
        <w:rPr>
          <w:rFonts w:ascii="GHEA Grapalat" w:hAnsi="GHEA Grapalat"/>
          <w:b/>
        </w:rPr>
      </w:pPr>
      <w:r w:rsidRPr="00B138F3">
        <w:rPr>
          <w:rFonts w:ascii="GHEA Grapalat" w:hAnsi="GHEA Grapalat"/>
          <w:b/>
        </w:rPr>
        <w:t>2.ПРАВА И ОБЯЗАННОСТИ СТОРОН</w:t>
      </w:r>
    </w:p>
    <w:p w14:paraId="66B0DD75" w14:textId="77777777" w:rsidR="00221264" w:rsidRPr="00B138F3" w:rsidRDefault="00221264" w:rsidP="007660C8">
      <w:pPr>
        <w:widowControl w:val="0"/>
        <w:tabs>
          <w:tab w:val="left" w:pos="1134"/>
        </w:tabs>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2A2CC7AB" w14:textId="152A21E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1731D6">
        <w:rPr>
          <w:rFonts w:ascii="GHEA Grapalat" w:hAnsi="GHEA Grapalat"/>
        </w:rPr>
        <w:t>5</w:t>
      </w:r>
      <w:r w:rsidRPr="00B138F3">
        <w:rPr>
          <w:rFonts w:ascii="GHEA Grapalat" w:hAnsi="GHEA Grapalat"/>
        </w:rPr>
        <w:t xml:space="preserve"> дней.</w:t>
      </w:r>
    </w:p>
    <w:p w14:paraId="12F4AFC2"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500767A3"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471FC0F7"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83A9B06"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6B5A001B"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76C2FE39"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319FB8A2"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77AF64B"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lastRenderedPageBreak/>
        <w:t>2.1.4.</w:t>
      </w:r>
      <w:r w:rsidRPr="00B138F3">
        <w:rPr>
          <w:rFonts w:ascii="GHEA Grapalat" w:hAnsi="GHEA Grapalat"/>
        </w:rPr>
        <w:tab/>
        <w:t>Если передан товар с нарушением условия его вида, по своему усмотрению:</w:t>
      </w:r>
    </w:p>
    <w:p w14:paraId="2347741D"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073E4059"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A375891"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84DA265"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55BCFF1"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E44FC75"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3795FF47"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106F1A7E"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11580322" w14:textId="76C2501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001731D6">
        <w:rPr>
          <w:rFonts w:ascii="GHEA Grapalat" w:hAnsi="GHEA Grapalat"/>
        </w:rPr>
        <w:t>5</w:t>
      </w:r>
      <w:r w:rsidRPr="00B138F3">
        <w:rPr>
          <w:rFonts w:ascii="GHEA Grapalat" w:hAnsi="GHEA Grapalat"/>
        </w:rPr>
        <w:t xml:space="preserve"> дней;</w:t>
      </w:r>
    </w:p>
    <w:p w14:paraId="787CDB0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68EBBE23" w14:textId="77777777" w:rsidR="00221264" w:rsidRPr="00B138F3" w:rsidRDefault="00221264" w:rsidP="007660C8">
      <w:pPr>
        <w:widowControl w:val="0"/>
        <w:tabs>
          <w:tab w:val="left" w:pos="1134"/>
        </w:tabs>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36EA24D9"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4F947465"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421F2F"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CB3156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D490DA0"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69C7A9C" w14:textId="77777777" w:rsidR="00221264" w:rsidRPr="00B138F3" w:rsidRDefault="00221264" w:rsidP="007660C8">
      <w:pPr>
        <w:widowControl w:val="0"/>
        <w:tabs>
          <w:tab w:val="left" w:pos="1276"/>
        </w:tabs>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2C187117"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lastRenderedPageBreak/>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40B73E9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0E932BF"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1D4CA7F3" w14:textId="77777777" w:rsidR="00221264" w:rsidRPr="00B138F3" w:rsidRDefault="00221264" w:rsidP="007660C8">
      <w:pPr>
        <w:widowControl w:val="0"/>
        <w:tabs>
          <w:tab w:val="left" w:pos="1560"/>
        </w:tabs>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20D3D199"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791C9686" w14:textId="77777777" w:rsidR="00221264" w:rsidRPr="00B138F3" w:rsidRDefault="00221264" w:rsidP="007660C8">
      <w:pPr>
        <w:widowControl w:val="0"/>
        <w:tabs>
          <w:tab w:val="left" w:pos="1134"/>
        </w:tabs>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58C77882"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7766E75E"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41C700AD"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0A71CCAF"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AC61543"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2C2A9451"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888AD41"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E6BA1E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14:paraId="722F0E8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24D5BAA" w14:textId="77777777" w:rsidR="00221264" w:rsidRDefault="00221264" w:rsidP="007660C8">
      <w:pPr>
        <w:widowControl w:val="0"/>
        <w:tabs>
          <w:tab w:val="left" w:pos="1418"/>
        </w:tabs>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CC23DBC" w14:textId="77777777" w:rsidR="00221264" w:rsidRDefault="00221264" w:rsidP="007660C8">
      <w:pPr>
        <w:widowControl w:val="0"/>
        <w:tabs>
          <w:tab w:val="left" w:pos="1418"/>
        </w:tabs>
        <w:ind w:firstLine="567"/>
        <w:jc w:val="both"/>
        <w:rPr>
          <w:rFonts w:ascii="GHEA Grapalat" w:hAnsi="GHEA Grapalat"/>
          <w:b/>
        </w:rPr>
      </w:pPr>
      <w:r>
        <w:rPr>
          <w:rFonts w:ascii="GHEA Grapalat" w:hAnsi="GHEA Grapalat"/>
          <w:b/>
        </w:rPr>
        <w:t xml:space="preserve">                   </w:t>
      </w:r>
    </w:p>
    <w:p w14:paraId="02C718E3" w14:textId="77777777" w:rsidR="00221264" w:rsidRPr="00B138F3" w:rsidRDefault="00221264" w:rsidP="007660C8">
      <w:pPr>
        <w:widowControl w:val="0"/>
        <w:tabs>
          <w:tab w:val="left" w:pos="1418"/>
        </w:tabs>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2B1269CC"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FootnoteReference"/>
          <w:rFonts w:ascii="GHEA Grapalat" w:hAnsi="GHEA Grapalat"/>
        </w:rPr>
        <w:footnoteReference w:customMarkFollows="1" w:id="21"/>
        <w:t>18</w:t>
      </w:r>
      <w:r w:rsidRPr="00B138F3">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w:t>
      </w:r>
      <w:r w:rsidRPr="00B138F3">
        <w:rPr>
          <w:rFonts w:ascii="GHEA Grapalat" w:hAnsi="GHEA Grapalat"/>
        </w:rPr>
        <w:lastRenderedPageBreak/>
        <w:t>числе налоги, пошлины, расходы на транспортировку, страхование, премии и ожидаемую прибыль.</w:t>
      </w:r>
    </w:p>
    <w:p w14:paraId="7C718CD4" w14:textId="77777777" w:rsidR="00221264" w:rsidRPr="00B138F3" w:rsidRDefault="00221264" w:rsidP="007660C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B348A11" w14:textId="2ACC0A1C"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3.2.</w:t>
      </w:r>
      <w:r w:rsidRPr="00B138F3">
        <w:rPr>
          <w:rFonts w:ascii="GHEA Grapalat" w:hAnsi="GHEA Grapalat"/>
        </w:rPr>
        <w:tab/>
      </w:r>
      <w:r w:rsidR="0069779B" w:rsidRPr="00B138F3">
        <w:rPr>
          <w:rFonts w:ascii="GHEA Grapalat" w:hAnsi="GHEA Grapalat"/>
        </w:rPr>
        <w:t>Покупатель</w:t>
      </w:r>
      <w:r w:rsidR="00256004">
        <w:rPr>
          <w:rFonts w:ascii="GHEA Grapalat" w:hAnsi="GHEA Grapalat"/>
        </w:rPr>
        <w:t xml:space="preserve"> п</w:t>
      </w:r>
      <w:r w:rsidR="00256004" w:rsidRPr="00CA379F">
        <w:rPr>
          <w:rFonts w:ascii="GHEA Grapalat" w:hAnsi="GHEA Grapalat"/>
        </w:rPr>
        <w:t>осле предусмотрения финансовых средств для исполнения договора</w:t>
      </w:r>
      <w:r w:rsidR="0069779B" w:rsidRPr="00B138F3">
        <w:rPr>
          <w:rFonts w:ascii="GHEA Grapalat" w:hAnsi="GHEA Grapalat"/>
        </w:rPr>
        <w:t xml:space="preserve"> перечисляет сумму в размере до </w:t>
      </w:r>
      <w:r w:rsidR="00672B33">
        <w:rPr>
          <w:rFonts w:ascii="GHEA Grapalat" w:hAnsi="GHEA Grapalat"/>
        </w:rPr>
        <w:t>1</w:t>
      </w:r>
      <w:r w:rsidR="0069779B">
        <w:rPr>
          <w:rFonts w:ascii="GHEA Grapalat" w:hAnsi="GHEA Grapalat"/>
        </w:rPr>
        <w:t>0%</w:t>
      </w:r>
      <w:r w:rsidR="0069779B" w:rsidRPr="00B138F3">
        <w:rPr>
          <w:rFonts w:ascii="GHEA Grapalat" w:hAnsi="GHEA Grapalat"/>
        </w:rPr>
        <w:t xml:space="preserve"> драмов Республики Армения от цены договора на банковский счет Продавца в качестве предоплаты. </w:t>
      </w:r>
      <w:r w:rsidRPr="00B138F3">
        <w:rPr>
          <w:rFonts w:ascii="GHEA Grapalat" w:hAnsi="GHEA Grapalat"/>
        </w:rPr>
        <w:t xml:space="preserve">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FootnoteReference"/>
          <w:rFonts w:ascii="GHEA Grapalat" w:hAnsi="GHEA Grapalat"/>
        </w:rPr>
        <w:footnoteReference w:customMarkFollows="1" w:id="22"/>
        <w:t>19</w:t>
      </w:r>
    </w:p>
    <w:p w14:paraId="19A17B21" w14:textId="77777777" w:rsidR="00221264" w:rsidRDefault="00221264" w:rsidP="007660C8">
      <w:pPr>
        <w:widowControl w:val="0"/>
        <w:tabs>
          <w:tab w:val="left" w:pos="1134"/>
        </w:tabs>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ого  </w:t>
      </w:r>
      <w:r w:rsidRPr="00B138F3">
        <w:rPr>
          <w:rFonts w:ascii="GHEA Grapalat" w:hAnsi="GHEA Grapalat"/>
        </w:rPr>
        <w:t>декабря данного года.</w:t>
      </w:r>
    </w:p>
    <w:p w14:paraId="62FD695E" w14:textId="77777777" w:rsidR="00221264" w:rsidRDefault="00221264" w:rsidP="007660C8">
      <w:pPr>
        <w:widowControl w:val="0"/>
        <w:tabs>
          <w:tab w:val="left" w:pos="1134"/>
        </w:tabs>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2EC026D2" w14:textId="77777777" w:rsidR="00221264" w:rsidRPr="00B138F3" w:rsidRDefault="00221264" w:rsidP="007660C8">
      <w:pPr>
        <w:widowControl w:val="0"/>
        <w:ind w:firstLine="720"/>
        <w:jc w:val="both"/>
        <w:rPr>
          <w:rFonts w:ascii="GHEA Grapalat" w:hAnsi="GHEA Grapalat" w:cs="Sylfaen"/>
          <w:i/>
          <w:u w:val="single"/>
          <w:lang w:val="hy-AM"/>
        </w:rPr>
      </w:pPr>
    </w:p>
    <w:p w14:paraId="1C9E20CE" w14:textId="77777777" w:rsidR="00221264" w:rsidRPr="00B138F3" w:rsidRDefault="00221264" w:rsidP="007660C8">
      <w:pPr>
        <w:widowControl w:val="0"/>
        <w:jc w:val="center"/>
        <w:rPr>
          <w:rFonts w:ascii="GHEA Grapalat" w:hAnsi="GHEA Grapalat"/>
          <w:b/>
        </w:rPr>
      </w:pPr>
      <w:r w:rsidRPr="00B138F3">
        <w:rPr>
          <w:rFonts w:ascii="GHEA Grapalat" w:hAnsi="GHEA Grapalat"/>
          <w:b/>
        </w:rPr>
        <w:t>4. КАЧЕСТВО И ГАРАНТИЯ ТОВАРА</w:t>
      </w:r>
    </w:p>
    <w:p w14:paraId="795D427E"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09CCDCCE" w14:textId="7EDD4684"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0069779B" w:rsidRPr="0069779B">
        <w:rPr>
          <w:rFonts w:ascii="GHEA Grapalat" w:hAnsi="GHEA Grapalat"/>
        </w:rPr>
        <w:t>730</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23"/>
        <w:t>20</w:t>
      </w:r>
      <w:r w:rsidRPr="00B138F3">
        <w:rPr>
          <w:rFonts w:ascii="GHEA Grapalat" w:hAnsi="GHEA Grapalat"/>
        </w:rPr>
        <w:t>.</w:t>
      </w:r>
    </w:p>
    <w:p w14:paraId="133F7639" w14:textId="77777777" w:rsidR="00221264" w:rsidRPr="00B138F3" w:rsidRDefault="00221264" w:rsidP="007660C8">
      <w:pPr>
        <w:widowControl w:val="0"/>
        <w:jc w:val="center"/>
        <w:rPr>
          <w:rFonts w:ascii="GHEA Grapalat" w:hAnsi="GHEA Grapalat"/>
          <w:b/>
        </w:rPr>
      </w:pPr>
      <w:r w:rsidRPr="00B138F3">
        <w:rPr>
          <w:rFonts w:ascii="GHEA Grapalat" w:hAnsi="GHEA Grapalat"/>
          <w:b/>
        </w:rPr>
        <w:lastRenderedPageBreak/>
        <w:t>5. ПЕРЕДАЧА И ПРИЕМ ТОВАРА</w:t>
      </w:r>
    </w:p>
    <w:p w14:paraId="04A722B5"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AEB1D7F" w14:textId="77777777" w:rsidR="00221264" w:rsidRPr="00B138F3" w:rsidRDefault="00221264" w:rsidP="007660C8">
      <w:pPr>
        <w:widowControl w:val="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8D75D43" w14:textId="1C3A657C"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договора, Покупатель в течение </w:t>
      </w:r>
      <w:r w:rsidR="0045750E">
        <w:rPr>
          <w:rFonts w:ascii="GHEA Grapalat" w:hAnsi="GHEA Grapalat"/>
        </w:rPr>
        <w:t>1</w:t>
      </w:r>
      <w:r w:rsidR="0069779B" w:rsidRPr="00BE7073">
        <w:rPr>
          <w:rFonts w:ascii="GHEA Grapalat" w:hAnsi="GHEA Grapalat"/>
        </w:rPr>
        <w:t>5</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921C22A"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F226B2B"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6764D61" w14:textId="77777777" w:rsidR="00221264" w:rsidRPr="00B138F3" w:rsidRDefault="00221264" w:rsidP="007660C8">
      <w:pPr>
        <w:widowControl w:val="0"/>
        <w:jc w:val="both"/>
        <w:rPr>
          <w:rFonts w:ascii="GHEA Grapalat" w:hAnsi="GHEA Grapalat" w:cs="Sylfaen"/>
        </w:rPr>
      </w:pPr>
    </w:p>
    <w:p w14:paraId="53834659" w14:textId="77777777" w:rsidR="00221264" w:rsidRPr="00B138F3" w:rsidRDefault="00221264" w:rsidP="007660C8">
      <w:pPr>
        <w:widowControl w:val="0"/>
        <w:jc w:val="center"/>
        <w:rPr>
          <w:rFonts w:ascii="GHEA Grapalat" w:hAnsi="GHEA Grapalat"/>
          <w:b/>
        </w:rPr>
      </w:pPr>
      <w:r w:rsidRPr="00B138F3">
        <w:rPr>
          <w:rFonts w:ascii="GHEA Grapalat" w:hAnsi="GHEA Grapalat"/>
          <w:b/>
        </w:rPr>
        <w:t>6. ОТВЕТСТВЕННОСТЬ СТОРОН</w:t>
      </w:r>
    </w:p>
    <w:p w14:paraId="6E2EA271"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E1AA84A" w14:textId="034EFAD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ED54DA">
        <w:rPr>
          <w:rFonts w:ascii="GHEA Grapalat" w:hAnsi="GHEA Grapalat"/>
        </w:rPr>
        <w:t>1</w:t>
      </w:r>
      <w:r w:rsidRPr="00B138F3">
        <w:rPr>
          <w:rFonts w:ascii="GHEA Grapalat" w:hAnsi="GHEA Grapalat"/>
        </w:rPr>
        <w:t>5 (ноль целых пят</w:t>
      </w:r>
      <w:r w:rsidR="00ED54DA">
        <w:rPr>
          <w:rFonts w:ascii="GHEA Grapalat" w:hAnsi="GHEA Grapalat"/>
        </w:rPr>
        <w:t>надцать</w:t>
      </w:r>
      <w:r w:rsidRPr="00B138F3">
        <w:rPr>
          <w:rFonts w:ascii="GHEA Grapalat" w:hAnsi="GHEA Grapalat"/>
        </w:rPr>
        <w:t xml:space="preserve"> сотых) процента от цены подлежащего </w:t>
      </w:r>
      <w:r w:rsidRPr="00B138F3">
        <w:rPr>
          <w:rFonts w:ascii="GHEA Grapalat" w:hAnsi="GHEA Grapalat"/>
        </w:rPr>
        <w:lastRenderedPageBreak/>
        <w:t>поставке, но не поставленного товара.</w:t>
      </w:r>
    </w:p>
    <w:p w14:paraId="2FB6CD44" w14:textId="05CFA458"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5E7098">
        <w:rPr>
          <w:rFonts w:ascii="GHEA Grapalat" w:hAnsi="GHEA Grapalat"/>
        </w:rPr>
        <w:t>2</w:t>
      </w:r>
      <w:r w:rsidRPr="00B138F3">
        <w:rPr>
          <w:rFonts w:ascii="GHEA Grapalat" w:hAnsi="GHEA Grapalat"/>
        </w:rPr>
        <w:t xml:space="preserve"> (</w:t>
      </w:r>
      <w:r w:rsidR="005E7098">
        <w:rPr>
          <w:rFonts w:ascii="GHEA Grapalat" w:hAnsi="GHEA Grapalat"/>
        </w:rPr>
        <w:t>два</w:t>
      </w:r>
      <w:r w:rsidRPr="00B138F3">
        <w:rPr>
          <w:rFonts w:ascii="GHEA Grapalat" w:hAnsi="GHEA Grapalat"/>
        </w:rPr>
        <w:t>) процента от цены договора</w:t>
      </w:r>
      <w:r>
        <w:rPr>
          <w:rStyle w:val="FootnoteReference"/>
          <w:rFonts w:ascii="GHEA Grapalat" w:hAnsi="GHEA Grapalat"/>
        </w:rPr>
        <w:footnoteReference w:customMarkFollows="1" w:id="24"/>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ED6DE4"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399D828B"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AA5E99B"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FFDAB6"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67767E89" w14:textId="77777777" w:rsidR="00221264" w:rsidRPr="00B138F3" w:rsidRDefault="00221264" w:rsidP="007660C8">
      <w:pPr>
        <w:rPr>
          <w:rFonts w:ascii="GHEA Grapalat" w:hAnsi="GHEA Grapalat"/>
          <w:lang w:val="hy-AM"/>
        </w:rPr>
      </w:pPr>
    </w:p>
    <w:p w14:paraId="47E148E0" w14:textId="77777777" w:rsidR="00221264" w:rsidRPr="00B138F3" w:rsidRDefault="00221264" w:rsidP="007660C8">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28B5A3ED"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B5E79D0" w14:textId="77777777" w:rsidR="00221264" w:rsidRPr="00B138F3" w:rsidRDefault="00221264" w:rsidP="007660C8">
      <w:pPr>
        <w:widowControl w:val="0"/>
        <w:jc w:val="center"/>
        <w:rPr>
          <w:rFonts w:ascii="GHEA Grapalat" w:hAnsi="GHEA Grapalat"/>
          <w:lang w:val="hy-AM"/>
        </w:rPr>
      </w:pPr>
    </w:p>
    <w:p w14:paraId="5273FBAD" w14:textId="77777777" w:rsidR="00221264" w:rsidRPr="00B138F3" w:rsidRDefault="00221264" w:rsidP="007660C8">
      <w:pPr>
        <w:widowControl w:val="0"/>
        <w:jc w:val="center"/>
        <w:rPr>
          <w:rFonts w:ascii="GHEA Grapalat" w:hAnsi="GHEA Grapalat"/>
          <w:b/>
        </w:rPr>
      </w:pPr>
      <w:r w:rsidRPr="00B138F3">
        <w:rPr>
          <w:rFonts w:ascii="GHEA Grapalat" w:hAnsi="GHEA Grapalat"/>
          <w:b/>
        </w:rPr>
        <w:t>8. ИНЫЕ УСЛОВИЯ</w:t>
      </w:r>
    </w:p>
    <w:p w14:paraId="468AF0E4" w14:textId="77777777" w:rsidR="00221264" w:rsidRPr="00B138F3" w:rsidRDefault="00221264" w:rsidP="007660C8">
      <w:pPr>
        <w:widowControl w:val="0"/>
        <w:tabs>
          <w:tab w:val="left" w:pos="1134"/>
        </w:tabs>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D07EB0E"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33D17B10"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66ADBC6"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4C7DEEEE"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643FC8D" w14:textId="77777777" w:rsidR="00221264" w:rsidRPr="00B138F3" w:rsidRDefault="00221264" w:rsidP="007660C8">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3C69C4"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B2550D"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D75AD30"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681DFA2"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5"/>
        <w:t>23</w:t>
      </w:r>
      <w:r w:rsidRPr="00B138F3">
        <w:rPr>
          <w:rFonts w:ascii="GHEA Grapalat" w:hAnsi="GHEA Grapalat"/>
        </w:rPr>
        <w:t>.</w:t>
      </w:r>
    </w:p>
    <w:p w14:paraId="0F6D117C"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Pr>
          <w:rStyle w:val="FootnoteReference"/>
          <w:rFonts w:ascii="GHEA Grapalat" w:hAnsi="GHEA Grapalat"/>
        </w:rPr>
        <w:footnoteReference w:customMarkFollows="1" w:id="26"/>
        <w:t>24</w:t>
      </w:r>
      <w:r w:rsidRPr="00B138F3">
        <w:rPr>
          <w:rFonts w:ascii="GHEA Grapalat" w:hAnsi="GHEA Grapalat"/>
        </w:rPr>
        <w:t>.</w:t>
      </w:r>
    </w:p>
    <w:p w14:paraId="66448E66"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F17BC6A"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CA414C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3DBE3A9C" w14:textId="77777777" w:rsidR="00221264" w:rsidRPr="00B138F3" w:rsidRDefault="00221264" w:rsidP="007660C8">
      <w:pPr>
        <w:widowControl w:val="0"/>
        <w:tabs>
          <w:tab w:val="left" w:pos="1276"/>
        </w:tabs>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5DB598C" w14:textId="77777777" w:rsidR="00221264" w:rsidRDefault="00221264" w:rsidP="007660C8">
      <w:pPr>
        <w:rPr>
          <w:rFonts w:ascii="GHEA Grapalat" w:hAnsi="GHEA Grapalat"/>
        </w:rPr>
      </w:pPr>
      <w:r>
        <w:rPr>
          <w:rFonts w:ascii="GHEA Grapalat" w:hAnsi="GHEA Grapalat"/>
        </w:rPr>
        <w:br w:type="page"/>
      </w:r>
    </w:p>
    <w:p w14:paraId="0B0738C3" w14:textId="77777777" w:rsidR="00221264" w:rsidRPr="00B138F3" w:rsidRDefault="00221264" w:rsidP="007660C8">
      <w:pPr>
        <w:widowControl w:val="0"/>
        <w:tabs>
          <w:tab w:val="left" w:pos="1276"/>
        </w:tabs>
        <w:ind w:firstLine="567"/>
        <w:jc w:val="both"/>
        <w:rPr>
          <w:rFonts w:ascii="GHEA Grapalat" w:hAnsi="GHEA Grapalat"/>
          <w:spacing w:val="-6"/>
        </w:rPr>
      </w:pPr>
      <w:r w:rsidRPr="00B138F3">
        <w:rPr>
          <w:rFonts w:ascii="GHEA Grapalat" w:hAnsi="GHEA Grapalat"/>
        </w:rPr>
        <w:lastRenderedPageBreak/>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F194FB5"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9139570"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14:paraId="7F58DCD9"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B138F3">
        <w:rPr>
          <w:rFonts w:ascii="GHEA Grapalat" w:hAnsi="GHEA Grapalat"/>
        </w:rPr>
        <w:t>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27"/>
        <w:t>25</w:t>
      </w:r>
    </w:p>
    <w:p w14:paraId="0F1D7815" w14:textId="77777777" w:rsidR="00221264" w:rsidRPr="00B138F3" w:rsidRDefault="00221264" w:rsidP="007660C8">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21264" w:rsidRPr="00B138F3" w14:paraId="12256DE3" w14:textId="77777777" w:rsidTr="002840B7">
        <w:tc>
          <w:tcPr>
            <w:tcW w:w="4536" w:type="dxa"/>
          </w:tcPr>
          <w:p w14:paraId="78946BDB"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ПОКУПАТЕЛЬ</w:t>
            </w:r>
          </w:p>
          <w:p w14:paraId="70FAB388"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_______________________</w:t>
            </w:r>
          </w:p>
          <w:p w14:paraId="5CC655BA"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3FD39B02"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c>
          <w:tcPr>
            <w:tcW w:w="760" w:type="dxa"/>
          </w:tcPr>
          <w:p w14:paraId="33EE7EC8" w14:textId="77777777" w:rsidR="00221264" w:rsidRPr="00B138F3" w:rsidRDefault="00221264" w:rsidP="007660C8">
            <w:pPr>
              <w:widowControl w:val="0"/>
              <w:jc w:val="center"/>
              <w:rPr>
                <w:rFonts w:ascii="GHEA Grapalat" w:hAnsi="GHEA Grapalat"/>
              </w:rPr>
            </w:pPr>
          </w:p>
        </w:tc>
        <w:tc>
          <w:tcPr>
            <w:tcW w:w="4343" w:type="dxa"/>
          </w:tcPr>
          <w:p w14:paraId="5F829D70"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ПРОДАВЕЦ</w:t>
            </w:r>
          </w:p>
          <w:p w14:paraId="30DEC946"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w:t>
            </w:r>
          </w:p>
          <w:p w14:paraId="6DDC585F"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39371B77"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r>
    </w:tbl>
    <w:p w14:paraId="40F56625"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15C7AA0" w14:textId="77777777" w:rsidR="00221264" w:rsidRPr="00B138F3" w:rsidRDefault="00221264" w:rsidP="007660C8">
      <w:pPr>
        <w:widowControl w:val="0"/>
        <w:rPr>
          <w:rFonts w:ascii="GHEA Grapalat" w:hAnsi="GHEA Grapalat"/>
        </w:rPr>
      </w:pPr>
    </w:p>
    <w:p w14:paraId="73D91627" w14:textId="77777777" w:rsidR="00221264" w:rsidRPr="00382B60" w:rsidRDefault="00221264" w:rsidP="007660C8">
      <w:pPr>
        <w:widowControl w:val="0"/>
        <w:jc w:val="right"/>
        <w:rPr>
          <w:rFonts w:ascii="GHEA Grapalat" w:hAnsi="GHEA Grapalat"/>
        </w:rPr>
        <w:sectPr w:rsidR="00221264" w:rsidRPr="00382B60" w:rsidSect="00256F9B">
          <w:footerReference w:type="default" r:id="rId9"/>
          <w:footnotePr>
            <w:pos w:val="beneathText"/>
          </w:footnotePr>
          <w:pgSz w:w="11906" w:h="16838" w:code="9"/>
          <w:pgMar w:top="993" w:right="1418" w:bottom="1418" w:left="1418" w:header="561" w:footer="561" w:gutter="0"/>
          <w:cols w:space="720"/>
          <w:docGrid w:linePitch="326"/>
        </w:sectPr>
      </w:pPr>
    </w:p>
    <w:p w14:paraId="6A33C1B0" w14:textId="77777777" w:rsidR="00221264" w:rsidRPr="00B138F3" w:rsidRDefault="00221264" w:rsidP="007660C8">
      <w:pPr>
        <w:widowControl w:val="0"/>
        <w:jc w:val="right"/>
        <w:rPr>
          <w:rFonts w:ascii="GHEA Grapalat" w:hAnsi="GHEA Grapalat"/>
          <w:i/>
        </w:rPr>
      </w:pPr>
      <w:r w:rsidRPr="00B138F3">
        <w:rPr>
          <w:rFonts w:ascii="GHEA Grapalat" w:hAnsi="GHEA Grapalat"/>
          <w:i/>
        </w:rPr>
        <w:lastRenderedPageBreak/>
        <w:t>Приложение № 1</w:t>
      </w:r>
    </w:p>
    <w:p w14:paraId="5E9A6FF3" w14:textId="77777777" w:rsidR="00221264" w:rsidRPr="00B138F3" w:rsidRDefault="00221264" w:rsidP="007660C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65C5B682" w14:textId="77777777" w:rsidR="00221264" w:rsidRPr="00B138F3" w:rsidRDefault="00221264" w:rsidP="007660C8">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28"/>
        <w:t>*</w:t>
      </w:r>
    </w:p>
    <w:p w14:paraId="6CF79561" w14:textId="77777777" w:rsidR="00221264" w:rsidRPr="00B138F3" w:rsidRDefault="00221264" w:rsidP="007660C8">
      <w:pPr>
        <w:widowControl w:val="0"/>
        <w:jc w:val="right"/>
        <w:rPr>
          <w:rFonts w:ascii="GHEA Grapalat" w:hAnsi="GHEA Grapalat"/>
        </w:rPr>
      </w:pPr>
      <w:r w:rsidRPr="00B138F3">
        <w:rPr>
          <w:rFonts w:ascii="GHEA Grapalat" w:hAnsi="GHEA Grapalat"/>
        </w:rPr>
        <w:t>Драмов РА</w:t>
      </w:r>
    </w:p>
    <w:p w14:paraId="7B9DE7CB" w14:textId="65326B16" w:rsidR="00221264" w:rsidRDefault="00221264" w:rsidP="007660C8">
      <w:pPr>
        <w:widowControl w:val="0"/>
        <w:jc w:val="both"/>
        <w:rPr>
          <w:rFonts w:ascii="GHEA Grapalat" w:hAnsi="GHEA Grapalat"/>
        </w:rPr>
      </w:pPr>
    </w:p>
    <w:p w14:paraId="3308BDE4" w14:textId="77777777" w:rsidR="0054149F" w:rsidRDefault="0054149F" w:rsidP="007660C8">
      <w:pPr>
        <w:widowControl w:val="0"/>
        <w:jc w:val="both"/>
        <w:rPr>
          <w:rFonts w:ascii="GHEA Grapalat" w:hAnsi="GHEA Grapalat"/>
        </w:rPr>
      </w:pPr>
    </w:p>
    <w:tbl>
      <w:tblPr>
        <w:tblW w:w="1523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10"/>
        <w:gridCol w:w="1620"/>
        <w:gridCol w:w="4500"/>
        <w:gridCol w:w="630"/>
        <w:gridCol w:w="990"/>
        <w:gridCol w:w="1170"/>
        <w:gridCol w:w="1170"/>
        <w:gridCol w:w="900"/>
        <w:gridCol w:w="810"/>
        <w:gridCol w:w="1197"/>
      </w:tblGrid>
      <w:tr w:rsidR="00DF2B7D" w:rsidRPr="00F46BB9" w14:paraId="367230C1" w14:textId="77777777" w:rsidTr="00DF2B7D">
        <w:trPr>
          <w:trHeight w:val="219"/>
        </w:trPr>
        <w:tc>
          <w:tcPr>
            <w:tcW w:w="540" w:type="dxa"/>
            <w:vMerge w:val="restart"/>
            <w:tcBorders>
              <w:left w:val="thinThickSmallGap" w:sz="24" w:space="0" w:color="auto"/>
            </w:tcBorders>
            <w:vAlign w:val="center"/>
          </w:tcPr>
          <w:p w14:paraId="1147C193" w14:textId="77777777" w:rsidR="00DF2B7D" w:rsidRPr="00F46BB9" w:rsidRDefault="00DF2B7D" w:rsidP="002F1052">
            <w:pPr>
              <w:jc w:val="center"/>
              <w:rPr>
                <w:sz w:val="16"/>
                <w:szCs w:val="16"/>
              </w:rPr>
            </w:pPr>
            <w:r w:rsidRPr="00F46BB9">
              <w:rPr>
                <w:sz w:val="16"/>
                <w:szCs w:val="16"/>
              </w:rPr>
              <w:t>N п/п</w:t>
            </w:r>
          </w:p>
        </w:tc>
        <w:tc>
          <w:tcPr>
            <w:tcW w:w="1710" w:type="dxa"/>
            <w:vMerge w:val="restart"/>
          </w:tcPr>
          <w:p w14:paraId="08D9DDE0" w14:textId="77777777" w:rsidR="00DF2B7D" w:rsidRPr="00F46BB9" w:rsidRDefault="00DF2B7D" w:rsidP="002F1052">
            <w:pPr>
              <w:jc w:val="center"/>
              <w:rPr>
                <w:sz w:val="16"/>
                <w:szCs w:val="16"/>
              </w:rPr>
            </w:pPr>
            <w:r w:rsidRPr="00F46BB9">
              <w:rPr>
                <w:sz w:val="16"/>
                <w:szCs w:val="16"/>
              </w:rPr>
              <w:t>Предусмотренный Планом закупок промежуточный код по ЕКЗ  (CPV)</w:t>
            </w:r>
          </w:p>
        </w:tc>
        <w:tc>
          <w:tcPr>
            <w:tcW w:w="1620" w:type="dxa"/>
            <w:vMerge w:val="restart"/>
            <w:vAlign w:val="center"/>
          </w:tcPr>
          <w:p w14:paraId="29219A11" w14:textId="77777777" w:rsidR="00DF2B7D" w:rsidRPr="00F46BB9" w:rsidRDefault="00DF2B7D" w:rsidP="002F1052">
            <w:pPr>
              <w:jc w:val="center"/>
              <w:rPr>
                <w:sz w:val="16"/>
                <w:szCs w:val="16"/>
              </w:rPr>
            </w:pPr>
            <w:r w:rsidRPr="00F46BB9">
              <w:rPr>
                <w:sz w:val="16"/>
                <w:szCs w:val="16"/>
              </w:rPr>
              <w:t>Наименование</w:t>
            </w:r>
          </w:p>
        </w:tc>
        <w:tc>
          <w:tcPr>
            <w:tcW w:w="4500" w:type="dxa"/>
            <w:vMerge w:val="restart"/>
            <w:vAlign w:val="center"/>
          </w:tcPr>
          <w:p w14:paraId="092040CA" w14:textId="77777777" w:rsidR="00DF2B7D" w:rsidRPr="00F46BB9" w:rsidRDefault="00DF2B7D" w:rsidP="002F1052">
            <w:pPr>
              <w:jc w:val="center"/>
              <w:rPr>
                <w:sz w:val="16"/>
                <w:szCs w:val="16"/>
              </w:rPr>
            </w:pPr>
            <w:r w:rsidRPr="00F46BB9">
              <w:rPr>
                <w:sz w:val="16"/>
                <w:szCs w:val="16"/>
              </w:rPr>
              <w:t>Техническая характериситка</w:t>
            </w:r>
          </w:p>
        </w:tc>
        <w:tc>
          <w:tcPr>
            <w:tcW w:w="630" w:type="dxa"/>
            <w:vMerge w:val="restart"/>
            <w:vAlign w:val="center"/>
          </w:tcPr>
          <w:p w14:paraId="35624B38" w14:textId="77777777" w:rsidR="00DF2B7D" w:rsidRPr="00F46BB9" w:rsidRDefault="00DF2B7D" w:rsidP="002F1052">
            <w:pPr>
              <w:jc w:val="center"/>
              <w:rPr>
                <w:sz w:val="16"/>
                <w:szCs w:val="16"/>
              </w:rPr>
            </w:pPr>
            <w:r w:rsidRPr="00F46BB9">
              <w:rPr>
                <w:sz w:val="16"/>
                <w:szCs w:val="16"/>
              </w:rPr>
              <w:t>Е/И</w:t>
            </w:r>
          </w:p>
        </w:tc>
        <w:tc>
          <w:tcPr>
            <w:tcW w:w="990" w:type="dxa"/>
            <w:vMerge w:val="restart"/>
            <w:vAlign w:val="center"/>
          </w:tcPr>
          <w:p w14:paraId="16EC61E9" w14:textId="77777777" w:rsidR="00DF2B7D" w:rsidRPr="00F46BB9" w:rsidRDefault="00DF2B7D" w:rsidP="002F1052">
            <w:pPr>
              <w:jc w:val="center"/>
              <w:rPr>
                <w:sz w:val="16"/>
                <w:szCs w:val="16"/>
              </w:rPr>
            </w:pPr>
            <w:r w:rsidRPr="00F46BB9">
              <w:rPr>
                <w:sz w:val="16"/>
                <w:szCs w:val="16"/>
              </w:rPr>
              <w:t>Цена за единицу</w:t>
            </w:r>
          </w:p>
        </w:tc>
        <w:tc>
          <w:tcPr>
            <w:tcW w:w="1170" w:type="dxa"/>
            <w:vMerge w:val="restart"/>
            <w:vAlign w:val="center"/>
          </w:tcPr>
          <w:p w14:paraId="0574F4D3" w14:textId="77777777" w:rsidR="00DF2B7D" w:rsidRPr="00F46BB9" w:rsidRDefault="00DF2B7D" w:rsidP="002F1052">
            <w:pPr>
              <w:jc w:val="center"/>
              <w:rPr>
                <w:sz w:val="16"/>
                <w:szCs w:val="16"/>
              </w:rPr>
            </w:pPr>
            <w:r w:rsidRPr="00F46BB9">
              <w:rPr>
                <w:sz w:val="16"/>
                <w:szCs w:val="16"/>
              </w:rPr>
              <w:t>Общая стоимость</w:t>
            </w:r>
          </w:p>
        </w:tc>
        <w:tc>
          <w:tcPr>
            <w:tcW w:w="1170" w:type="dxa"/>
            <w:vMerge w:val="restart"/>
            <w:vAlign w:val="center"/>
          </w:tcPr>
          <w:p w14:paraId="72E0F992" w14:textId="77777777" w:rsidR="00DF2B7D" w:rsidRPr="00F46BB9" w:rsidRDefault="00DF2B7D" w:rsidP="002F1052">
            <w:pPr>
              <w:jc w:val="center"/>
              <w:rPr>
                <w:sz w:val="16"/>
                <w:szCs w:val="16"/>
              </w:rPr>
            </w:pPr>
            <w:r w:rsidRPr="00F46BB9">
              <w:rPr>
                <w:sz w:val="16"/>
                <w:szCs w:val="16"/>
              </w:rPr>
              <w:t>Общее количество</w:t>
            </w:r>
          </w:p>
        </w:tc>
        <w:tc>
          <w:tcPr>
            <w:tcW w:w="2907" w:type="dxa"/>
            <w:gridSpan w:val="3"/>
            <w:tcBorders>
              <w:right w:val="thinThickSmallGap" w:sz="24" w:space="0" w:color="auto"/>
            </w:tcBorders>
            <w:vAlign w:val="center"/>
          </w:tcPr>
          <w:p w14:paraId="3BD35BB6" w14:textId="77777777" w:rsidR="00DF2B7D" w:rsidRPr="00F46BB9" w:rsidRDefault="00DF2B7D" w:rsidP="002F1052">
            <w:pPr>
              <w:jc w:val="center"/>
              <w:rPr>
                <w:sz w:val="16"/>
                <w:szCs w:val="16"/>
              </w:rPr>
            </w:pPr>
            <w:r w:rsidRPr="00F46BB9">
              <w:rPr>
                <w:sz w:val="16"/>
                <w:szCs w:val="16"/>
              </w:rPr>
              <w:t>Поставка</w:t>
            </w:r>
          </w:p>
        </w:tc>
      </w:tr>
      <w:tr w:rsidR="00DF2B7D" w:rsidRPr="00F46BB9" w14:paraId="289A3D76" w14:textId="77777777" w:rsidTr="00DF2B7D">
        <w:trPr>
          <w:trHeight w:val="1133"/>
        </w:trPr>
        <w:tc>
          <w:tcPr>
            <w:tcW w:w="540" w:type="dxa"/>
            <w:vMerge/>
            <w:tcBorders>
              <w:left w:val="thinThickSmallGap" w:sz="24" w:space="0" w:color="auto"/>
              <w:bottom w:val="thinThickSmallGap" w:sz="24" w:space="0" w:color="auto"/>
            </w:tcBorders>
            <w:vAlign w:val="center"/>
          </w:tcPr>
          <w:p w14:paraId="55C53B92" w14:textId="77777777" w:rsidR="00DF2B7D" w:rsidRPr="00F46BB9" w:rsidRDefault="00DF2B7D" w:rsidP="002F1052">
            <w:pPr>
              <w:jc w:val="center"/>
              <w:rPr>
                <w:sz w:val="16"/>
                <w:szCs w:val="16"/>
              </w:rPr>
            </w:pPr>
          </w:p>
        </w:tc>
        <w:tc>
          <w:tcPr>
            <w:tcW w:w="1710" w:type="dxa"/>
            <w:vMerge/>
            <w:tcBorders>
              <w:bottom w:val="thinThickSmallGap" w:sz="24" w:space="0" w:color="auto"/>
            </w:tcBorders>
          </w:tcPr>
          <w:p w14:paraId="0A8B399E" w14:textId="77777777" w:rsidR="00DF2B7D" w:rsidRPr="00F46BB9" w:rsidRDefault="00DF2B7D" w:rsidP="002F1052">
            <w:pPr>
              <w:jc w:val="center"/>
              <w:rPr>
                <w:sz w:val="16"/>
                <w:szCs w:val="16"/>
              </w:rPr>
            </w:pPr>
          </w:p>
        </w:tc>
        <w:tc>
          <w:tcPr>
            <w:tcW w:w="1620" w:type="dxa"/>
            <w:vMerge/>
            <w:tcBorders>
              <w:bottom w:val="thinThickSmallGap" w:sz="24" w:space="0" w:color="auto"/>
            </w:tcBorders>
            <w:vAlign w:val="center"/>
          </w:tcPr>
          <w:p w14:paraId="1A2E1341" w14:textId="77777777" w:rsidR="00DF2B7D" w:rsidRPr="00F46BB9" w:rsidRDefault="00DF2B7D" w:rsidP="002F1052">
            <w:pPr>
              <w:jc w:val="center"/>
              <w:rPr>
                <w:sz w:val="16"/>
                <w:szCs w:val="16"/>
              </w:rPr>
            </w:pPr>
          </w:p>
        </w:tc>
        <w:tc>
          <w:tcPr>
            <w:tcW w:w="4500" w:type="dxa"/>
            <w:vMerge/>
            <w:tcBorders>
              <w:bottom w:val="thinThickSmallGap" w:sz="24" w:space="0" w:color="auto"/>
            </w:tcBorders>
            <w:vAlign w:val="center"/>
          </w:tcPr>
          <w:p w14:paraId="74A56892" w14:textId="77777777" w:rsidR="00DF2B7D" w:rsidRPr="00F46BB9" w:rsidRDefault="00DF2B7D" w:rsidP="002F1052">
            <w:pPr>
              <w:jc w:val="center"/>
              <w:rPr>
                <w:sz w:val="16"/>
                <w:szCs w:val="16"/>
              </w:rPr>
            </w:pPr>
          </w:p>
        </w:tc>
        <w:tc>
          <w:tcPr>
            <w:tcW w:w="630" w:type="dxa"/>
            <w:vMerge/>
            <w:tcBorders>
              <w:bottom w:val="thinThickSmallGap" w:sz="24" w:space="0" w:color="auto"/>
            </w:tcBorders>
            <w:vAlign w:val="center"/>
          </w:tcPr>
          <w:p w14:paraId="08A99F94" w14:textId="77777777" w:rsidR="00DF2B7D" w:rsidRPr="00F46BB9" w:rsidRDefault="00DF2B7D" w:rsidP="002F1052">
            <w:pPr>
              <w:jc w:val="center"/>
              <w:rPr>
                <w:sz w:val="16"/>
                <w:szCs w:val="16"/>
              </w:rPr>
            </w:pPr>
          </w:p>
        </w:tc>
        <w:tc>
          <w:tcPr>
            <w:tcW w:w="990" w:type="dxa"/>
            <w:vMerge/>
            <w:tcBorders>
              <w:bottom w:val="thinThickSmallGap" w:sz="24" w:space="0" w:color="auto"/>
            </w:tcBorders>
            <w:vAlign w:val="center"/>
          </w:tcPr>
          <w:p w14:paraId="6E5BB207" w14:textId="77777777" w:rsidR="00DF2B7D" w:rsidRPr="00F46BB9" w:rsidRDefault="00DF2B7D" w:rsidP="002F1052">
            <w:pPr>
              <w:jc w:val="center"/>
              <w:rPr>
                <w:sz w:val="16"/>
                <w:szCs w:val="16"/>
              </w:rPr>
            </w:pPr>
          </w:p>
        </w:tc>
        <w:tc>
          <w:tcPr>
            <w:tcW w:w="1170" w:type="dxa"/>
            <w:vMerge/>
            <w:tcBorders>
              <w:bottom w:val="thinThickSmallGap" w:sz="24" w:space="0" w:color="auto"/>
            </w:tcBorders>
            <w:vAlign w:val="center"/>
          </w:tcPr>
          <w:p w14:paraId="4EC99866" w14:textId="77777777" w:rsidR="00DF2B7D" w:rsidRPr="00F46BB9" w:rsidRDefault="00DF2B7D" w:rsidP="002F1052">
            <w:pPr>
              <w:jc w:val="center"/>
              <w:rPr>
                <w:sz w:val="16"/>
                <w:szCs w:val="16"/>
              </w:rPr>
            </w:pPr>
          </w:p>
        </w:tc>
        <w:tc>
          <w:tcPr>
            <w:tcW w:w="1170" w:type="dxa"/>
            <w:vMerge/>
            <w:tcBorders>
              <w:bottom w:val="thinThickSmallGap" w:sz="24" w:space="0" w:color="auto"/>
            </w:tcBorders>
            <w:vAlign w:val="center"/>
          </w:tcPr>
          <w:p w14:paraId="26E86396" w14:textId="77777777" w:rsidR="00DF2B7D" w:rsidRPr="00F46BB9" w:rsidRDefault="00DF2B7D" w:rsidP="002F1052">
            <w:pPr>
              <w:jc w:val="center"/>
              <w:rPr>
                <w:sz w:val="16"/>
                <w:szCs w:val="16"/>
              </w:rPr>
            </w:pPr>
          </w:p>
        </w:tc>
        <w:tc>
          <w:tcPr>
            <w:tcW w:w="900" w:type="dxa"/>
            <w:tcBorders>
              <w:bottom w:val="thinThickSmallGap" w:sz="24" w:space="0" w:color="auto"/>
            </w:tcBorders>
            <w:vAlign w:val="center"/>
          </w:tcPr>
          <w:p w14:paraId="3C4145DD" w14:textId="77777777" w:rsidR="00DF2B7D" w:rsidRPr="00F46BB9" w:rsidRDefault="00DF2B7D" w:rsidP="002F1052">
            <w:pPr>
              <w:jc w:val="center"/>
              <w:rPr>
                <w:sz w:val="16"/>
                <w:szCs w:val="16"/>
              </w:rPr>
            </w:pPr>
            <w:r w:rsidRPr="00F46BB9">
              <w:rPr>
                <w:sz w:val="16"/>
                <w:szCs w:val="16"/>
              </w:rPr>
              <w:t>Адрес</w:t>
            </w:r>
          </w:p>
        </w:tc>
        <w:tc>
          <w:tcPr>
            <w:tcW w:w="810" w:type="dxa"/>
            <w:tcBorders>
              <w:bottom w:val="thinThickSmallGap" w:sz="24" w:space="0" w:color="auto"/>
            </w:tcBorders>
            <w:vAlign w:val="center"/>
          </w:tcPr>
          <w:p w14:paraId="2F21F6FE" w14:textId="77777777" w:rsidR="00DF2B7D" w:rsidRPr="00F46BB9" w:rsidRDefault="00DF2B7D" w:rsidP="002F1052">
            <w:pPr>
              <w:jc w:val="center"/>
              <w:rPr>
                <w:sz w:val="16"/>
                <w:szCs w:val="16"/>
              </w:rPr>
            </w:pPr>
            <w:r w:rsidRPr="00F46BB9">
              <w:rPr>
                <w:sz w:val="16"/>
                <w:szCs w:val="16"/>
              </w:rPr>
              <w:t>Партия</w:t>
            </w:r>
          </w:p>
        </w:tc>
        <w:tc>
          <w:tcPr>
            <w:tcW w:w="1197" w:type="dxa"/>
            <w:tcBorders>
              <w:bottom w:val="thinThickSmallGap" w:sz="24" w:space="0" w:color="auto"/>
              <w:right w:val="thinThickSmallGap" w:sz="24" w:space="0" w:color="auto"/>
            </w:tcBorders>
            <w:vAlign w:val="center"/>
          </w:tcPr>
          <w:p w14:paraId="450D4198" w14:textId="77777777" w:rsidR="00DF2B7D" w:rsidRPr="00F46BB9" w:rsidRDefault="00DF2B7D" w:rsidP="002F1052">
            <w:pPr>
              <w:jc w:val="center"/>
              <w:rPr>
                <w:sz w:val="16"/>
                <w:szCs w:val="16"/>
              </w:rPr>
            </w:pPr>
            <w:r w:rsidRPr="00F46BB9">
              <w:rPr>
                <w:sz w:val="16"/>
                <w:szCs w:val="16"/>
              </w:rPr>
              <w:t>Срок</w:t>
            </w:r>
          </w:p>
        </w:tc>
      </w:tr>
      <w:tr w:rsidR="00A74F74" w:rsidRPr="00F46BB9" w14:paraId="3989CD53" w14:textId="77777777" w:rsidTr="00DF2B7D">
        <w:trPr>
          <w:trHeight w:val="20"/>
        </w:trPr>
        <w:tc>
          <w:tcPr>
            <w:tcW w:w="540" w:type="dxa"/>
            <w:tcBorders>
              <w:top w:val="thinThickSmallGap" w:sz="24" w:space="0" w:color="auto"/>
              <w:left w:val="thinThickSmallGap" w:sz="24" w:space="0" w:color="auto"/>
              <w:bottom w:val="single" w:sz="4" w:space="0" w:color="auto"/>
            </w:tcBorders>
            <w:vAlign w:val="center"/>
          </w:tcPr>
          <w:p w14:paraId="40349828" w14:textId="77777777" w:rsidR="00A74F74" w:rsidRPr="00F46BB9" w:rsidRDefault="00A74F74" w:rsidP="00A74F74">
            <w:pPr>
              <w:rPr>
                <w:sz w:val="16"/>
                <w:szCs w:val="16"/>
              </w:rPr>
            </w:pPr>
            <w:r w:rsidRPr="00F46BB9">
              <w:rPr>
                <w:sz w:val="16"/>
                <w:szCs w:val="16"/>
              </w:rPr>
              <w:t>1</w:t>
            </w:r>
          </w:p>
          <w:p w14:paraId="3CBE0A87" w14:textId="77777777" w:rsidR="00A74F74" w:rsidRPr="00F46BB9" w:rsidRDefault="00A74F74" w:rsidP="00A74F74">
            <w:pPr>
              <w:rPr>
                <w:sz w:val="16"/>
                <w:szCs w:val="16"/>
              </w:rPr>
            </w:pPr>
          </w:p>
        </w:tc>
        <w:tc>
          <w:tcPr>
            <w:tcW w:w="1710" w:type="dxa"/>
            <w:tcBorders>
              <w:top w:val="thinThickSmallGap" w:sz="24" w:space="0" w:color="auto"/>
              <w:bottom w:val="single" w:sz="4" w:space="0" w:color="auto"/>
            </w:tcBorders>
            <w:vAlign w:val="center"/>
          </w:tcPr>
          <w:p w14:paraId="61A6A845" w14:textId="395ED9EA" w:rsidR="00A74F74" w:rsidRPr="00454019" w:rsidRDefault="00A74F74" w:rsidP="00A74F74">
            <w:pPr>
              <w:rPr>
                <w:sz w:val="16"/>
                <w:szCs w:val="16"/>
              </w:rPr>
            </w:pPr>
            <w:r w:rsidRPr="00454019">
              <w:rPr>
                <w:rFonts w:ascii="GHEA Grapalat" w:hAnsi="GHEA Grapalat" w:cs="Sylfaen"/>
                <w:sz w:val="16"/>
                <w:szCs w:val="16"/>
                <w:lang w:val="hy-AM"/>
              </w:rPr>
              <w:t>42414700/50</w:t>
            </w:r>
            <w:r>
              <w:rPr>
                <w:rFonts w:ascii="GHEA Grapalat" w:hAnsi="GHEA Grapalat" w:cs="Sylfaen"/>
                <w:sz w:val="16"/>
                <w:szCs w:val="16"/>
                <w:lang w:val="hy-AM"/>
              </w:rPr>
              <w:t>7</w:t>
            </w:r>
          </w:p>
        </w:tc>
        <w:tc>
          <w:tcPr>
            <w:tcW w:w="1620" w:type="dxa"/>
            <w:tcBorders>
              <w:top w:val="thinThickSmallGap" w:sz="24" w:space="0" w:color="auto"/>
              <w:bottom w:val="single" w:sz="4" w:space="0" w:color="auto"/>
            </w:tcBorders>
            <w:shd w:val="clear" w:color="auto" w:fill="auto"/>
            <w:vAlign w:val="center"/>
          </w:tcPr>
          <w:p w14:paraId="519246FE" w14:textId="77777777" w:rsidR="00A74F74" w:rsidRPr="00F46BB9" w:rsidRDefault="00A74F74" w:rsidP="00A74F74">
            <w:pPr>
              <w:rPr>
                <w:sz w:val="16"/>
                <w:szCs w:val="16"/>
              </w:rPr>
            </w:pPr>
            <w:r w:rsidRPr="00F46BB9">
              <w:rPr>
                <w:sz w:val="16"/>
                <w:szCs w:val="16"/>
              </w:rPr>
              <w:t>Приобретение лифтов</w:t>
            </w:r>
            <w:r>
              <w:rPr>
                <w:sz w:val="16"/>
                <w:szCs w:val="16"/>
              </w:rPr>
              <w:t xml:space="preserve"> (с установкой и обслуживанием)</w:t>
            </w:r>
          </w:p>
          <w:p w14:paraId="73BA55A3" w14:textId="77777777" w:rsidR="00A74F74" w:rsidRPr="00F46BB9" w:rsidRDefault="00A74F74" w:rsidP="00A74F74">
            <w:pPr>
              <w:rPr>
                <w:sz w:val="16"/>
                <w:szCs w:val="16"/>
              </w:rPr>
            </w:pPr>
          </w:p>
        </w:tc>
        <w:tc>
          <w:tcPr>
            <w:tcW w:w="4500" w:type="dxa"/>
            <w:tcBorders>
              <w:top w:val="thinThickSmallGap" w:sz="24" w:space="0" w:color="auto"/>
              <w:bottom w:val="single" w:sz="4" w:space="0" w:color="auto"/>
            </w:tcBorders>
            <w:shd w:val="clear" w:color="auto" w:fill="auto"/>
          </w:tcPr>
          <w:p w14:paraId="25C81F75" w14:textId="77777777" w:rsidR="00A74F74" w:rsidRPr="00F46BB9" w:rsidRDefault="00A74F74" w:rsidP="00A74F74">
            <w:pPr>
              <w:rPr>
                <w:sz w:val="16"/>
                <w:szCs w:val="16"/>
              </w:rPr>
            </w:pPr>
            <w:r w:rsidRPr="00F46BB9">
              <w:rPr>
                <w:b/>
                <w:sz w:val="16"/>
                <w:szCs w:val="16"/>
                <w:u w:val="single"/>
              </w:rPr>
              <w:t>Лифт с верхним машинным отделением</w:t>
            </w:r>
            <w:r w:rsidRPr="00F46BB9">
              <w:rPr>
                <w:sz w:val="16"/>
                <w:szCs w:val="16"/>
              </w:rPr>
              <w:br/>
            </w:r>
            <w:r w:rsidRPr="00F46BB9">
              <w:rPr>
                <w:sz w:val="16"/>
                <w:szCs w:val="16"/>
              </w:rPr>
              <w:br/>
              <w:t>Тип - пассажирский</w:t>
            </w:r>
            <w:r w:rsidRPr="00F46BB9">
              <w:rPr>
                <w:sz w:val="16"/>
                <w:szCs w:val="16"/>
              </w:rPr>
              <w:br/>
              <w:t>Дверной проём обязательно должен быть 800 мм, предназначеный для людей с ограниченной подвижностью</w:t>
            </w:r>
            <w:r w:rsidRPr="00F46BB9">
              <w:rPr>
                <w:sz w:val="16"/>
                <w:szCs w:val="16"/>
              </w:rPr>
              <w:br/>
              <w:t>а) по замерам может быть более 800 мм.</w:t>
            </w:r>
            <w:r w:rsidRPr="00F46BB9">
              <w:rPr>
                <w:sz w:val="16"/>
                <w:szCs w:val="16"/>
              </w:rPr>
              <w:br/>
              <w:t>б) в случае если невозможно обеспечить проем 800 мм, то в каждом отдельном случае с проемом меньше 800 мм  осуществлять замер совместно с заказчиком и государственным уполномоченным органом. Дверной проём в зависимости от размера шахты, но не должен быть меньше 700 мм.</w:t>
            </w:r>
            <w:r w:rsidRPr="00F46BB9">
              <w:rPr>
                <w:sz w:val="16"/>
                <w:szCs w:val="16"/>
              </w:rPr>
              <w:br/>
              <w:t>Высота дверей 2000 мм</w:t>
            </w:r>
            <w:r w:rsidRPr="00F46BB9">
              <w:rPr>
                <w:sz w:val="16"/>
                <w:szCs w:val="16"/>
              </w:rPr>
              <w:br/>
              <w:t>Главный электродвигатель - система VVVF</w:t>
            </w:r>
            <w:r w:rsidRPr="00F46BB9">
              <w:rPr>
                <w:sz w:val="16"/>
                <w:szCs w:val="16"/>
              </w:rPr>
              <w:br/>
              <w:t>Скорость - 1м/с</w:t>
            </w:r>
            <w:r w:rsidRPr="00F46BB9">
              <w:rPr>
                <w:sz w:val="16"/>
                <w:szCs w:val="16"/>
              </w:rPr>
              <w:br/>
              <w:t>Двери этажей металлические, с аэрозольным напылением.</w:t>
            </w:r>
            <w:r w:rsidRPr="00F46BB9">
              <w:rPr>
                <w:sz w:val="16"/>
                <w:szCs w:val="16"/>
              </w:rPr>
              <w:br/>
              <w:t>Вызывной аппарат металлический, кнопки антивандальные, с подсветкой</w:t>
            </w:r>
            <w:r w:rsidRPr="00F46BB9">
              <w:rPr>
                <w:sz w:val="16"/>
                <w:szCs w:val="16"/>
              </w:rPr>
              <w:br/>
              <w:t>Этажный индикатор (на всех этажах) световой</w:t>
            </w:r>
            <w:r w:rsidRPr="00F46BB9">
              <w:rPr>
                <w:sz w:val="16"/>
                <w:szCs w:val="16"/>
              </w:rPr>
              <w:br/>
            </w:r>
            <w:r w:rsidRPr="00F46BB9">
              <w:rPr>
                <w:sz w:val="16"/>
                <w:szCs w:val="16"/>
              </w:rPr>
              <w:br/>
            </w:r>
            <w:r w:rsidRPr="00F46BB9">
              <w:rPr>
                <w:b/>
                <w:sz w:val="16"/>
                <w:szCs w:val="16"/>
                <w:u w:val="single"/>
              </w:rPr>
              <w:t>Электронная панель управления</w:t>
            </w:r>
            <w:r w:rsidRPr="00F46BB9">
              <w:rPr>
                <w:sz w:val="16"/>
                <w:szCs w:val="16"/>
              </w:rPr>
              <w:br/>
            </w:r>
            <w:r w:rsidRPr="00F46BB9">
              <w:rPr>
                <w:sz w:val="16"/>
                <w:szCs w:val="16"/>
              </w:rPr>
              <w:lastRenderedPageBreak/>
              <w:br/>
              <w:t>Обязательно должна иметь узел передачи информации, который будет иметь возможность установки модуля передачи данных.</w:t>
            </w:r>
            <w:r w:rsidRPr="00F46BB9">
              <w:rPr>
                <w:sz w:val="16"/>
                <w:szCs w:val="16"/>
              </w:rPr>
              <w:br/>
            </w:r>
            <w:r w:rsidRPr="00F46BB9">
              <w:rPr>
                <w:sz w:val="16"/>
                <w:szCs w:val="16"/>
              </w:rPr>
              <w:br/>
            </w:r>
            <w:r w:rsidRPr="00F46BB9">
              <w:rPr>
                <w:b/>
                <w:sz w:val="16"/>
                <w:szCs w:val="16"/>
                <w:u w:val="single"/>
              </w:rPr>
              <w:t>Кабина лифта</w:t>
            </w:r>
            <w:r w:rsidRPr="00F46BB9">
              <w:rPr>
                <w:sz w:val="16"/>
                <w:szCs w:val="16"/>
              </w:rPr>
              <w:br/>
            </w:r>
            <w:r w:rsidRPr="00F46BB9">
              <w:rPr>
                <w:sz w:val="16"/>
                <w:szCs w:val="16"/>
              </w:rPr>
              <w:br/>
              <w:t>Стены и двери  металлические, с аэрозольным напылением. Кабина и этажные двери  выкрашены в один и тот же цвет (светло-серый)</w:t>
            </w:r>
            <w:r w:rsidRPr="00F46BB9">
              <w:rPr>
                <w:sz w:val="16"/>
                <w:szCs w:val="16"/>
              </w:rPr>
              <w:br/>
              <w:t>Панель команд  из нержавеющей стали, доступ к кнопкам вызова от пола (900-1200мм) для людей с ограниченными возможностями</w:t>
            </w:r>
            <w:r w:rsidRPr="00F46BB9">
              <w:rPr>
                <w:sz w:val="16"/>
                <w:szCs w:val="16"/>
              </w:rPr>
              <w:br/>
              <w:t>Кнопки - металлические, антивандальные, с подсветкой, предусмотренные так же для лиц с ограниченным зрением (шрифт Брайля)</w:t>
            </w:r>
            <w:r w:rsidRPr="00F46BB9">
              <w:rPr>
                <w:sz w:val="16"/>
                <w:szCs w:val="16"/>
              </w:rPr>
              <w:br/>
              <w:t>Этажный индикатор со звуковым сигналом</w:t>
            </w:r>
            <w:r w:rsidRPr="00F46BB9">
              <w:rPr>
                <w:sz w:val="16"/>
                <w:szCs w:val="16"/>
              </w:rPr>
              <w:br/>
              <w:t>Пол - виниловый</w:t>
            </w:r>
            <w:r w:rsidRPr="00F46BB9">
              <w:rPr>
                <w:sz w:val="16"/>
                <w:szCs w:val="16"/>
              </w:rPr>
              <w:br/>
            </w:r>
            <w:r w:rsidRPr="00F46BB9">
              <w:rPr>
                <w:sz w:val="16"/>
                <w:szCs w:val="16"/>
              </w:rPr>
              <w:br/>
              <w:t>Должна иметь:</w:t>
            </w:r>
            <w:r w:rsidRPr="00F46BB9">
              <w:rPr>
                <w:sz w:val="16"/>
                <w:szCs w:val="16"/>
              </w:rPr>
              <w:br/>
              <w:t>- зеркало</w:t>
            </w:r>
            <w:r w:rsidRPr="00F46BB9">
              <w:rPr>
                <w:sz w:val="16"/>
                <w:szCs w:val="16"/>
              </w:rPr>
              <w:br/>
              <w:t>- ручка из нержавеющей стали</w:t>
            </w:r>
            <w:r w:rsidRPr="00F46BB9">
              <w:rPr>
                <w:sz w:val="16"/>
                <w:szCs w:val="16"/>
              </w:rPr>
              <w:br/>
              <w:t>- фотошторы, по всей высоте дверей</w:t>
            </w:r>
            <w:r w:rsidRPr="00F46BB9">
              <w:rPr>
                <w:sz w:val="16"/>
                <w:szCs w:val="16"/>
              </w:rPr>
              <w:br/>
              <w:t>- система дверей кабины VVVF,</w:t>
            </w:r>
            <w:r w:rsidRPr="00F46BB9">
              <w:rPr>
                <w:sz w:val="16"/>
                <w:szCs w:val="16"/>
              </w:rPr>
              <w:br/>
              <w:t>- светодиодное освещение</w:t>
            </w:r>
            <w:r w:rsidRPr="00F46BB9">
              <w:rPr>
                <w:sz w:val="16"/>
                <w:szCs w:val="16"/>
              </w:rPr>
              <w:br/>
              <w:t>-система вентиляции</w:t>
            </w:r>
            <w:r w:rsidRPr="00F46BB9">
              <w:rPr>
                <w:sz w:val="16"/>
                <w:szCs w:val="16"/>
              </w:rPr>
              <w:br/>
              <w:t>-система эвакуации пассажиров включая установку снабжения дополнительного источника питания для обеспечения плавной остановки лифта и эвакуации пассажиров (вверх/вниз) в случае отключения от основного источника питания лифта.</w:t>
            </w:r>
            <w:r w:rsidRPr="00F46BB9">
              <w:rPr>
                <w:sz w:val="16"/>
                <w:szCs w:val="16"/>
              </w:rPr>
              <w:br/>
              <w:t>- голосовой датчик контроля загрузки кабины на армянском языке</w:t>
            </w:r>
            <w:r w:rsidRPr="00F46BB9">
              <w:rPr>
                <w:sz w:val="16"/>
                <w:szCs w:val="16"/>
              </w:rPr>
              <w:br/>
              <w:t>- правила пользования лифтом на армянском языке</w:t>
            </w:r>
            <w:r w:rsidRPr="00F46BB9">
              <w:rPr>
                <w:sz w:val="16"/>
                <w:szCs w:val="16"/>
              </w:rPr>
              <w:br/>
              <w:t>- примечание о дате производства</w:t>
            </w:r>
            <w:r w:rsidRPr="00F46BB9">
              <w:rPr>
                <w:sz w:val="16"/>
                <w:szCs w:val="16"/>
              </w:rPr>
              <w:br/>
            </w:r>
            <w:r w:rsidRPr="00F46BB9">
              <w:rPr>
                <w:sz w:val="16"/>
                <w:szCs w:val="16"/>
              </w:rPr>
              <w:br/>
            </w:r>
            <w:r w:rsidRPr="00F46BB9">
              <w:rPr>
                <w:b/>
                <w:sz w:val="16"/>
                <w:szCs w:val="16"/>
                <w:u w:val="single"/>
              </w:rPr>
              <w:t>Замена старого лифта</w:t>
            </w:r>
            <w:r w:rsidRPr="00F46BB9">
              <w:rPr>
                <w:sz w:val="16"/>
                <w:szCs w:val="16"/>
              </w:rPr>
              <w:br/>
            </w:r>
            <w:r w:rsidRPr="00F46BB9">
              <w:rPr>
                <w:sz w:val="16"/>
                <w:szCs w:val="16"/>
              </w:rPr>
              <w:br/>
              <w:t>- замена лифтов произвести поочередно</w:t>
            </w:r>
            <w:r w:rsidRPr="00F46BB9">
              <w:rPr>
                <w:sz w:val="16"/>
                <w:szCs w:val="16"/>
              </w:rPr>
              <w:br/>
              <w:t>- демонтаж старого лифта, погрузка и перевозка/транспортировка демонтированных отходов по адресу, указанному заказчиком на административной территории Еревана.</w:t>
            </w:r>
            <w:r w:rsidRPr="00F46BB9">
              <w:rPr>
                <w:sz w:val="16"/>
                <w:szCs w:val="16"/>
              </w:rPr>
              <w:br/>
              <w:t>Перевозка строительного мусора, образовавшегося в результате демонтажа старого лифта и установки нового лифта, на мусорную свалку, примыкающую к Нубарашенскому шоссе.</w:t>
            </w:r>
            <w:r w:rsidRPr="00F46BB9">
              <w:rPr>
                <w:sz w:val="16"/>
                <w:szCs w:val="16"/>
              </w:rPr>
              <w:br/>
              <w:t xml:space="preserve">Комплексная замена и закрепление противовеса лифта на </w:t>
            </w:r>
            <w:r w:rsidRPr="00F46BB9">
              <w:rPr>
                <w:sz w:val="16"/>
                <w:szCs w:val="16"/>
              </w:rPr>
              <w:lastRenderedPageBreak/>
              <w:t>расстоянии максимум 1.5</w:t>
            </w:r>
            <w:r w:rsidRPr="00F46BB9">
              <w:rPr>
                <w:sz w:val="16"/>
                <w:szCs w:val="16"/>
              </w:rPr>
              <w:noBreakHyphen/>
              <w:t>м</w:t>
            </w:r>
            <w:r w:rsidRPr="00F46BB9">
              <w:rPr>
                <w:sz w:val="16"/>
                <w:szCs w:val="16"/>
              </w:rPr>
              <w:br/>
              <w:t>- исправление и закрепление направляющих кабины лифта на расстоянии не более 1.5</w:t>
            </w:r>
            <w:r w:rsidRPr="00F46BB9">
              <w:rPr>
                <w:sz w:val="16"/>
                <w:szCs w:val="16"/>
              </w:rPr>
              <w:noBreakHyphen/>
              <w:t>м</w:t>
            </w:r>
            <w:r w:rsidRPr="00F46BB9">
              <w:rPr>
                <w:sz w:val="16"/>
                <w:szCs w:val="16"/>
              </w:rPr>
              <w:br/>
              <w:t>- монтаж лифта-  под лебедкой установить двутавр (не менее N16 профиля). Двутавры должны бить поставлены параллельно друг друга так, чтобы оперлись на балках пола машинного отделения, а при невозможности, двутавры должны опираться на наружные стены шахты лифта</w:t>
            </w:r>
            <w:r w:rsidRPr="00F46BB9">
              <w:rPr>
                <w:sz w:val="16"/>
                <w:szCs w:val="16"/>
              </w:rPr>
              <w:br/>
              <w:t>- увеличение дверного проема: при демонтаже старого лифта, обеспечение размеров дверного проема должно быть выполнено путем пропила пилой, сглаживая образовавшиеся неровности и полости штукатуркой, окрашивание в соответствии с окружаемой стеной</w:t>
            </w:r>
            <w:r w:rsidRPr="00F46BB9">
              <w:rPr>
                <w:sz w:val="16"/>
                <w:szCs w:val="16"/>
              </w:rPr>
              <w:br/>
              <w:t>- демонтаж старых наличников этажных дверей лифта  и установка новых  на каждом этаже (металлическая пластина –толщиной не менее 1.0 мм)</w:t>
            </w:r>
            <w:r w:rsidRPr="00F46BB9">
              <w:rPr>
                <w:sz w:val="16"/>
                <w:szCs w:val="16"/>
              </w:rPr>
              <w:br/>
              <w:t>- ремонт порога лифта (по локальной необходимости: замазка или металлическая пластина - не менее 5 мм). В случае ремонта порога путем установки металлического листа покрасить его в соответствии с обрамлением дверей лифта.</w:t>
            </w:r>
            <w:r w:rsidRPr="00F46BB9">
              <w:rPr>
                <w:sz w:val="16"/>
                <w:szCs w:val="16"/>
              </w:rPr>
              <w:br/>
              <w:t>- восстановление и ремонт всех поврежденных участков стены и/или пола, которые были повреждены во время работ монтажа лифтов</w:t>
            </w:r>
            <w:r w:rsidRPr="00F46BB9">
              <w:rPr>
                <w:sz w:val="16"/>
                <w:szCs w:val="16"/>
              </w:rPr>
              <w:br/>
              <w:t>-  монтаж освещения внешней стороны потолка кабины лифта и каждого этажа шахты</w:t>
            </w:r>
            <w:r w:rsidRPr="00F46BB9">
              <w:rPr>
                <w:sz w:val="16"/>
                <w:szCs w:val="16"/>
              </w:rPr>
              <w:br/>
              <w:t>- проведение нового кабеля питания для каждого лифта от  установленного пункта питания электроэнергии нового лифта до машинного помещения лифта, в соответствии с техническими нормам, согласованными с поставщиком (оператором).</w:t>
            </w:r>
            <w:r w:rsidRPr="00F46BB9">
              <w:rPr>
                <w:sz w:val="16"/>
                <w:szCs w:val="16"/>
              </w:rPr>
              <w:br/>
              <w:t>- участник , выбранный в результате тендера обязан осуществить все текущие и возникшие при установке нового лифта (при необходимости) работы, включая резку и выравнивание стен шахты, демонтаж основных направляющих, очистку от ржавчины, исправление, покрытие защитными материалами, перемещение и повторный монтаж специальными крепежами, замену направляющих противовесов, замену бетонных камней противовесов новыми и т.д.</w:t>
            </w:r>
            <w:r w:rsidRPr="00F46BB9">
              <w:rPr>
                <w:sz w:val="16"/>
                <w:szCs w:val="16"/>
              </w:rPr>
              <w:br/>
            </w:r>
            <w:r w:rsidRPr="00F46BB9">
              <w:rPr>
                <w:sz w:val="16"/>
                <w:szCs w:val="16"/>
              </w:rPr>
              <w:br/>
            </w:r>
            <w:r w:rsidRPr="00F46BB9">
              <w:rPr>
                <w:b/>
                <w:sz w:val="16"/>
                <w:szCs w:val="16"/>
                <w:u w:val="single"/>
              </w:rPr>
              <w:t>Необходимые условия для замены и обслуживания лифтов</w:t>
            </w:r>
            <w:r w:rsidRPr="00F46BB9">
              <w:rPr>
                <w:sz w:val="16"/>
                <w:szCs w:val="16"/>
              </w:rPr>
              <w:br/>
            </w:r>
            <w:r w:rsidRPr="00F46BB9">
              <w:rPr>
                <w:sz w:val="16"/>
                <w:szCs w:val="16"/>
              </w:rPr>
              <w:br/>
              <w:t>- Компания  обязана руководствоваться техническим регламентом Таможенного Союза «Безопасность лифтов ММ ТК 011/2011», утвержденным решением Комиссии Таможенного союза от 18 октября 2011 г. No 824.</w:t>
            </w:r>
            <w:r w:rsidRPr="00F46BB9">
              <w:rPr>
                <w:sz w:val="16"/>
                <w:szCs w:val="16"/>
              </w:rPr>
              <w:br/>
              <w:t xml:space="preserve">- Компания должна иметь соответствующую лицензию </w:t>
            </w:r>
            <w:r w:rsidRPr="00F46BB9">
              <w:rPr>
                <w:sz w:val="16"/>
                <w:szCs w:val="16"/>
              </w:rPr>
              <w:lastRenderedPageBreak/>
              <w:t>(энергетической отрасли) и квалифицированных сотрудников, осуществляющих безопасное обслуживание лифтов.</w:t>
            </w:r>
            <w:r w:rsidRPr="00F46BB9">
              <w:rPr>
                <w:sz w:val="16"/>
                <w:szCs w:val="16"/>
              </w:rPr>
              <w:br/>
              <w:t>Желающий принять участие в тендере, обязан до подачи заявки на участие в тендере собственными средствами по адресу, указанным в тендерном пакете провести все необходимые ему исследования в соответствии с  технической характеристикой  и в случае выявления недостатков и/или несоответствий письменно уведомить Заказчика.</w:t>
            </w:r>
            <w:r w:rsidRPr="00F46BB9">
              <w:rPr>
                <w:sz w:val="16"/>
                <w:szCs w:val="16"/>
              </w:rPr>
              <w:br/>
              <w:t>Участник, выбранный в результате тендера обязан своими средствами по адресам указанным в тендерном пакете измерить все параметры лифта (размер шахты, проем дверей, высота дверей, высота верхнего этажа, высота подъема и другие дополнительные измерения по мере необходимости).</w:t>
            </w:r>
            <w:r w:rsidRPr="00F46BB9">
              <w:rPr>
                <w:sz w:val="16"/>
                <w:szCs w:val="16"/>
              </w:rPr>
              <w:br/>
              <w:t>Участник, выбранный в результате тендера несет полную ответственность за точность результатов указанных измерений и за соответствие устанавливаемого по ним лифта.</w:t>
            </w:r>
            <w:r w:rsidRPr="00F46BB9">
              <w:rPr>
                <w:sz w:val="16"/>
                <w:szCs w:val="16"/>
              </w:rPr>
              <w:br/>
              <w:t xml:space="preserve">• Максимальный срок установки каждого лифта (демонтажа старого, установки нового, регулировки и эксплуатации нового лифта) установлен в </w:t>
            </w:r>
            <w:r>
              <w:rPr>
                <w:sz w:val="16"/>
                <w:szCs w:val="16"/>
                <w:lang w:val="hy-AM"/>
              </w:rPr>
              <w:t>30</w:t>
            </w:r>
            <w:r w:rsidRPr="00F46BB9">
              <w:rPr>
                <w:sz w:val="16"/>
                <w:szCs w:val="16"/>
              </w:rPr>
              <w:t xml:space="preserve"> рабочих дней,  за исключением наличия случаев</w:t>
            </w:r>
            <w:r>
              <w:rPr>
                <w:sz w:val="16"/>
                <w:szCs w:val="16"/>
              </w:rPr>
              <w:t xml:space="preserve"> о</w:t>
            </w:r>
            <w:r w:rsidRPr="00F46BB9">
              <w:rPr>
                <w:sz w:val="16"/>
                <w:szCs w:val="16"/>
              </w:rPr>
              <w:t>боснованных препятствий, подтвержденных заказчиком.</w:t>
            </w:r>
            <w:r w:rsidRPr="00F46BB9">
              <w:rPr>
                <w:sz w:val="16"/>
                <w:szCs w:val="16"/>
              </w:rPr>
              <w:br/>
              <w:t>• Протокол о начале работ по замене каждого лифта составляется совместно со стороной договора и заказчиком.</w:t>
            </w:r>
            <w:r w:rsidRPr="00F46BB9">
              <w:rPr>
                <w:sz w:val="16"/>
                <w:szCs w:val="16"/>
              </w:rPr>
              <w:br/>
              <w:t>- Участник, выбранный в результате тендера по  завершении замены лифта обязан  предоставить положительное заключение экспертизы о безопасности лифта , а также паспорт нового лифта.</w:t>
            </w:r>
            <w:r w:rsidRPr="00F46BB9">
              <w:rPr>
                <w:sz w:val="16"/>
                <w:szCs w:val="16"/>
              </w:rPr>
              <w:br/>
              <w:t>-  Выполненные работы могут быть приняты только при наличии положительного заключения , выданного органом, уполномоченным государством.</w:t>
            </w:r>
            <w:r w:rsidRPr="00F46BB9">
              <w:rPr>
                <w:sz w:val="16"/>
                <w:szCs w:val="16"/>
              </w:rPr>
              <w:br/>
              <w:t>Гарантия: 24 месяца (после установки)</w:t>
            </w:r>
            <w:r w:rsidRPr="00F46BB9">
              <w:rPr>
                <w:sz w:val="16"/>
                <w:szCs w:val="16"/>
              </w:rPr>
              <w:br/>
              <w:t>Обслуживание: 12 месяца (после установки)</w:t>
            </w:r>
            <w:r w:rsidRPr="00F46BB9">
              <w:rPr>
                <w:sz w:val="16"/>
                <w:szCs w:val="16"/>
              </w:rPr>
              <w:br/>
            </w:r>
            <w:r w:rsidRPr="00F46BB9">
              <w:rPr>
                <w:sz w:val="16"/>
                <w:szCs w:val="16"/>
              </w:rPr>
              <w:br/>
            </w:r>
            <w:r w:rsidRPr="00F46BB9">
              <w:rPr>
                <w:b/>
                <w:sz w:val="16"/>
                <w:szCs w:val="16"/>
                <w:u w:val="single"/>
              </w:rPr>
              <w:t>Работы по техническому обслуживанию</w:t>
            </w:r>
            <w:r w:rsidRPr="00F46BB9">
              <w:rPr>
                <w:sz w:val="16"/>
                <w:szCs w:val="16"/>
              </w:rPr>
              <w:br/>
            </w:r>
            <w:r w:rsidRPr="00F46BB9">
              <w:rPr>
                <w:sz w:val="16"/>
                <w:szCs w:val="16"/>
              </w:rPr>
              <w:br/>
              <w:t>-вывоз мусора, образовавшегося на шахтовом оборудовании (раз в месяц)</w:t>
            </w:r>
            <w:r w:rsidRPr="00F46BB9">
              <w:rPr>
                <w:sz w:val="16"/>
                <w:szCs w:val="16"/>
              </w:rPr>
              <w:br/>
              <w:t>- проверка работы лифта этажными вызовами и внутренними кнопками кабины, регулировка (раз в месяц)</w:t>
            </w:r>
            <w:r w:rsidRPr="00F46BB9">
              <w:rPr>
                <w:sz w:val="16"/>
                <w:szCs w:val="16"/>
              </w:rPr>
              <w:br/>
              <w:t>- мониторинг электрооборудования, очистка от пыли и загрязнения (раз в месяц)</w:t>
            </w:r>
          </w:p>
          <w:p w14:paraId="096B8FEB" w14:textId="77777777" w:rsidR="00A74F74" w:rsidRPr="00F46BB9" w:rsidRDefault="00A74F74" w:rsidP="00A74F74">
            <w:pPr>
              <w:rPr>
                <w:sz w:val="16"/>
                <w:szCs w:val="16"/>
              </w:rPr>
            </w:pPr>
            <w:r w:rsidRPr="00F46BB9">
              <w:rPr>
                <w:sz w:val="16"/>
                <w:szCs w:val="16"/>
              </w:rPr>
              <w:t>- проверка системы реле и электрических пускателей (раз в месяц);</w:t>
            </w:r>
            <w:r w:rsidRPr="00F46BB9">
              <w:rPr>
                <w:sz w:val="16"/>
                <w:szCs w:val="16"/>
              </w:rPr>
              <w:br/>
              <w:t>- проверка, регулирование механической системы работоспособности шахтных дверей и их клапанов (раз в месяц)</w:t>
            </w:r>
            <w:r w:rsidRPr="00F46BB9">
              <w:rPr>
                <w:sz w:val="16"/>
                <w:szCs w:val="16"/>
              </w:rPr>
              <w:br/>
              <w:t xml:space="preserve">- проверка электрических конечных выключателей, входящих </w:t>
            </w:r>
            <w:r w:rsidRPr="00F46BB9">
              <w:rPr>
                <w:sz w:val="16"/>
                <w:szCs w:val="16"/>
              </w:rPr>
              <w:lastRenderedPageBreak/>
              <w:t>в систему шахтных дверей ( раз в месяц)</w:t>
            </w:r>
            <w:r w:rsidRPr="00F46BB9">
              <w:rPr>
                <w:sz w:val="16"/>
                <w:szCs w:val="16"/>
              </w:rPr>
              <w:br/>
              <w:t>- проверка и регулировка механико-электрической системы дверей кабины (раз в месяц)</w:t>
            </w:r>
            <w:r w:rsidRPr="00F46BB9">
              <w:rPr>
                <w:sz w:val="16"/>
                <w:szCs w:val="16"/>
              </w:rPr>
              <w:br/>
              <w:t>- проверка работы дверей кабины и шахты в унифицированном режиме, регулировка (раз в месяц)</w:t>
            </w:r>
            <w:r w:rsidRPr="00F46BB9">
              <w:rPr>
                <w:sz w:val="16"/>
                <w:szCs w:val="16"/>
              </w:rPr>
              <w:br/>
              <w:t>- проверка датчиков и флажков при работе лифта в объединенном режиме (раз в месяц)</w:t>
            </w:r>
            <w:r w:rsidRPr="00F46BB9">
              <w:rPr>
                <w:sz w:val="16"/>
                <w:szCs w:val="16"/>
              </w:rPr>
              <w:br/>
              <w:t>- мониторинг дверей кабины во время работы, регулировка (раз в месяц)</w:t>
            </w:r>
            <w:r w:rsidRPr="00F46BB9">
              <w:rPr>
                <w:sz w:val="16"/>
                <w:szCs w:val="16"/>
              </w:rPr>
              <w:br/>
              <w:t>- проверка освещения шахты лифта (раз в 3 месяца)</w:t>
            </w:r>
            <w:r w:rsidRPr="00F46BB9">
              <w:rPr>
                <w:sz w:val="16"/>
                <w:szCs w:val="16"/>
              </w:rPr>
              <w:br/>
            </w:r>
            <w:r w:rsidRPr="00F46BB9">
              <w:rPr>
                <w:sz w:val="16"/>
                <w:szCs w:val="16"/>
              </w:rPr>
              <w:br/>
              <w:t>-проверка лебедки и электрического оборудования во время работы, при необходимости регулировка (раз в 3 месяца)</w:t>
            </w:r>
            <w:r w:rsidRPr="00F46BB9">
              <w:rPr>
                <w:sz w:val="16"/>
                <w:szCs w:val="16"/>
              </w:rPr>
              <w:br/>
              <w:t>- проверка тормозов (целостность пружин, соединение шарниров, рычаги, степень износа вкладышей), регулировка при необходимости (раз в 3 месяца)</w:t>
            </w:r>
            <w:r w:rsidRPr="00F46BB9">
              <w:rPr>
                <w:sz w:val="16"/>
                <w:szCs w:val="16"/>
              </w:rPr>
              <w:br/>
              <w:t>- проверка состояния шахтных электрических кабелей (раз в 3 месяца)</w:t>
            </w:r>
            <w:r w:rsidRPr="00F46BB9">
              <w:rPr>
                <w:sz w:val="16"/>
                <w:szCs w:val="16"/>
              </w:rPr>
              <w:br/>
              <w:t>- проверка целостности пружин, входящих в систему пунктов крепления стальных канатов и регулирование баланса (раз в 3 месяца)</w:t>
            </w:r>
            <w:r w:rsidRPr="00F46BB9">
              <w:rPr>
                <w:sz w:val="16"/>
                <w:szCs w:val="16"/>
              </w:rPr>
              <w:br/>
              <w:t>-проверка, регулировка устройства, находящегося в шахте затягивания каната ограничения скорости (раз в 3 месяца)</w:t>
            </w:r>
            <w:r w:rsidRPr="00F46BB9">
              <w:rPr>
                <w:sz w:val="16"/>
                <w:szCs w:val="16"/>
              </w:rPr>
              <w:br/>
              <w:t>- проверка смазочной системы кабины и направляющей противовеса, уровня масла коробки передач (раз в 3 месяца)</w:t>
            </w:r>
            <w:r w:rsidRPr="00F46BB9">
              <w:rPr>
                <w:sz w:val="16"/>
                <w:szCs w:val="16"/>
              </w:rPr>
              <w:br/>
              <w:t>- проверка аварийного выключателя на нарушение на первом и последнем этажах кабины, регулировка (раз в 3 месяца)</w:t>
            </w:r>
            <w:r w:rsidRPr="00F46BB9">
              <w:rPr>
                <w:sz w:val="16"/>
                <w:szCs w:val="16"/>
              </w:rPr>
              <w:br/>
              <w:t>- проверка системы соединения металлических канатов (раз в 3 месяца)</w:t>
            </w:r>
            <w:r w:rsidRPr="00F46BB9">
              <w:rPr>
                <w:sz w:val="16"/>
                <w:szCs w:val="16"/>
              </w:rPr>
              <w:br/>
              <w:t>- мониторинг плавности работы кабины, регулировка (раз в 3 месяца)</w:t>
            </w:r>
            <w:r w:rsidRPr="00F46BB9">
              <w:rPr>
                <w:sz w:val="16"/>
                <w:szCs w:val="16"/>
              </w:rPr>
              <w:br/>
              <w:t>- полный мониторинг всего электрооборудования механического салона, проверка подключения проводов мобильного оборудования (раз в 3 месяца)</w:t>
            </w:r>
            <w:r w:rsidRPr="00F46BB9">
              <w:rPr>
                <w:sz w:val="16"/>
                <w:szCs w:val="16"/>
              </w:rPr>
              <w:br/>
              <w:t>- проверка износа шин главного канатного колеса (раз в 6 месяцев)</w:t>
            </w:r>
            <w:r w:rsidRPr="00F46BB9">
              <w:rPr>
                <w:sz w:val="16"/>
                <w:szCs w:val="16"/>
              </w:rPr>
              <w:br/>
              <w:t>- проверка износа канавки колеса ограничения скорости (раз в 6 месяцев)</w:t>
            </w:r>
            <w:r w:rsidRPr="00F46BB9">
              <w:rPr>
                <w:sz w:val="16"/>
                <w:szCs w:val="16"/>
              </w:rPr>
              <w:br/>
              <w:t>- проверка износа канатов (раз в 6 месяцев)</w:t>
            </w:r>
            <w:r w:rsidRPr="00F46BB9">
              <w:rPr>
                <w:sz w:val="16"/>
                <w:szCs w:val="16"/>
              </w:rPr>
              <w:br/>
              <w:t>- проверка фиксации направляющих кабины и противовеса, крепление (раз в 6 месяцев)</w:t>
            </w:r>
            <w:r w:rsidRPr="00F46BB9">
              <w:rPr>
                <w:sz w:val="16"/>
                <w:szCs w:val="16"/>
              </w:rPr>
              <w:br/>
              <w:t>- мониторинг, регулировка резьбовых соединений (раз в 6 месяцев)</w:t>
            </w:r>
            <w:r w:rsidRPr="00F46BB9">
              <w:rPr>
                <w:sz w:val="16"/>
                <w:szCs w:val="16"/>
              </w:rPr>
              <w:br/>
              <w:t>- проверка, регулирование работы необходимого</w:t>
            </w:r>
            <w:r w:rsidRPr="00F46BB9">
              <w:rPr>
                <w:sz w:val="16"/>
                <w:szCs w:val="16"/>
              </w:rPr>
              <w:br/>
            </w:r>
            <w:r w:rsidRPr="00F46BB9">
              <w:rPr>
                <w:sz w:val="16"/>
                <w:szCs w:val="16"/>
              </w:rPr>
              <w:br/>
              <w:t>-оборудования безопасности при нахождении в аварийной ситуации подъемного каната (раз в 6 месяцев)</w:t>
            </w:r>
            <w:r w:rsidRPr="00F46BB9">
              <w:rPr>
                <w:sz w:val="16"/>
                <w:szCs w:val="16"/>
              </w:rPr>
              <w:br/>
              <w:t xml:space="preserve">- мониторинг и частичная проверка перехватчика на падение </w:t>
            </w:r>
            <w:r w:rsidRPr="00F46BB9">
              <w:rPr>
                <w:sz w:val="16"/>
                <w:szCs w:val="16"/>
              </w:rPr>
              <w:lastRenderedPageBreak/>
              <w:t>кабины, регулировка (раз в 6 месяцев)</w:t>
            </w:r>
            <w:r w:rsidRPr="00F46BB9">
              <w:rPr>
                <w:sz w:val="16"/>
                <w:szCs w:val="16"/>
              </w:rPr>
              <w:br/>
              <w:t>- мониторинг подъёмной лебедки лифта (раз в 6 месяцев)</w:t>
            </w:r>
            <w:r w:rsidRPr="00F46BB9">
              <w:rPr>
                <w:sz w:val="16"/>
                <w:szCs w:val="16"/>
              </w:rPr>
              <w:br/>
              <w:t>- эвакуация пассажиров по мере необходимости и сложившейся ситуации</w:t>
            </w:r>
            <w:r w:rsidRPr="00F46BB9">
              <w:rPr>
                <w:sz w:val="16"/>
                <w:szCs w:val="16"/>
              </w:rPr>
              <w:br/>
              <w:t>- после завершения работ, в соответствии со сроками и требованиями технического обслуживания по каждому лифту составляется протокол с совместной подписью представителя обслуживающей организации и специалиста, осуществляющего текущее обслуживание.</w:t>
            </w:r>
            <w:r w:rsidRPr="00F46BB9">
              <w:rPr>
                <w:sz w:val="16"/>
                <w:szCs w:val="16"/>
              </w:rPr>
              <w:br/>
              <w:t>- организация, выбранная в результате тендера, после установки нового лифта обязана ознакомить специалистов организаций, осуществляющих текущее обслуживание лифта, в соответствии с техническим паспортом,  со всей структурой, механизмом эксплуатации нового лифта и организовать профессиональное обучение по соблюдению требований текущей эксплуатации и обслуживания нового лифта.</w:t>
            </w:r>
          </w:p>
          <w:p w14:paraId="3CBB2559" w14:textId="77777777" w:rsidR="00A74F74" w:rsidRPr="00F46BB9" w:rsidRDefault="00A74F74" w:rsidP="00A74F74">
            <w:pPr>
              <w:rPr>
                <w:sz w:val="16"/>
                <w:szCs w:val="16"/>
              </w:rPr>
            </w:pPr>
          </w:p>
        </w:tc>
        <w:tc>
          <w:tcPr>
            <w:tcW w:w="630" w:type="dxa"/>
            <w:tcBorders>
              <w:top w:val="thinThickSmallGap" w:sz="24" w:space="0" w:color="auto"/>
              <w:bottom w:val="single" w:sz="4" w:space="0" w:color="auto"/>
            </w:tcBorders>
            <w:shd w:val="clear" w:color="auto" w:fill="auto"/>
          </w:tcPr>
          <w:p w14:paraId="72949016" w14:textId="77777777" w:rsidR="00A74F74" w:rsidRPr="00F46BB9" w:rsidRDefault="00A74F74" w:rsidP="00A74F74">
            <w:pPr>
              <w:rPr>
                <w:sz w:val="16"/>
                <w:szCs w:val="16"/>
              </w:rPr>
            </w:pPr>
          </w:p>
          <w:p w14:paraId="48688424" w14:textId="77777777" w:rsidR="00A74F74" w:rsidRPr="00F46BB9" w:rsidRDefault="00A74F74" w:rsidP="00A74F74">
            <w:pPr>
              <w:rPr>
                <w:sz w:val="16"/>
                <w:szCs w:val="16"/>
              </w:rPr>
            </w:pPr>
          </w:p>
          <w:p w14:paraId="6CA2457F" w14:textId="77777777" w:rsidR="00A74F74" w:rsidRPr="00F46BB9" w:rsidRDefault="00A74F74" w:rsidP="00A74F74">
            <w:pPr>
              <w:rPr>
                <w:sz w:val="16"/>
                <w:szCs w:val="16"/>
              </w:rPr>
            </w:pPr>
          </w:p>
          <w:p w14:paraId="285112F9" w14:textId="77777777" w:rsidR="00A74F74" w:rsidRPr="00F46BB9" w:rsidRDefault="00A74F74" w:rsidP="00A74F74">
            <w:pPr>
              <w:rPr>
                <w:sz w:val="16"/>
                <w:szCs w:val="16"/>
              </w:rPr>
            </w:pPr>
          </w:p>
          <w:p w14:paraId="49519B6B" w14:textId="77777777" w:rsidR="00A74F74" w:rsidRPr="00F46BB9" w:rsidRDefault="00A74F74" w:rsidP="00A74F74">
            <w:pPr>
              <w:rPr>
                <w:sz w:val="16"/>
                <w:szCs w:val="16"/>
              </w:rPr>
            </w:pPr>
          </w:p>
          <w:p w14:paraId="5AC44437" w14:textId="77777777" w:rsidR="00A74F74" w:rsidRPr="00F46BB9" w:rsidRDefault="00A74F74" w:rsidP="00A74F74">
            <w:pPr>
              <w:rPr>
                <w:sz w:val="16"/>
                <w:szCs w:val="16"/>
              </w:rPr>
            </w:pPr>
          </w:p>
          <w:p w14:paraId="3679E4D9" w14:textId="77777777" w:rsidR="00A74F74" w:rsidRPr="00F46BB9" w:rsidRDefault="00A74F74" w:rsidP="00A74F74">
            <w:pPr>
              <w:rPr>
                <w:sz w:val="16"/>
                <w:szCs w:val="16"/>
              </w:rPr>
            </w:pPr>
          </w:p>
          <w:p w14:paraId="7D4D1DC3" w14:textId="77777777" w:rsidR="00A74F74" w:rsidRPr="00F46BB9" w:rsidRDefault="00A74F74" w:rsidP="00A74F74">
            <w:pPr>
              <w:rPr>
                <w:sz w:val="16"/>
                <w:szCs w:val="16"/>
              </w:rPr>
            </w:pPr>
          </w:p>
          <w:p w14:paraId="127BC63E" w14:textId="77777777" w:rsidR="00A74F74" w:rsidRPr="00F46BB9" w:rsidRDefault="00A74F74" w:rsidP="00A74F74">
            <w:pPr>
              <w:rPr>
                <w:sz w:val="16"/>
                <w:szCs w:val="16"/>
              </w:rPr>
            </w:pPr>
          </w:p>
          <w:p w14:paraId="3170EA80" w14:textId="77777777" w:rsidR="00A74F74" w:rsidRPr="00F46BB9" w:rsidRDefault="00A74F74" w:rsidP="00A74F74">
            <w:pPr>
              <w:rPr>
                <w:sz w:val="16"/>
                <w:szCs w:val="16"/>
              </w:rPr>
            </w:pPr>
          </w:p>
          <w:p w14:paraId="53E11042" w14:textId="77777777" w:rsidR="00A74F74" w:rsidRPr="00F46BB9" w:rsidRDefault="00A74F74" w:rsidP="00A74F74">
            <w:pPr>
              <w:rPr>
                <w:sz w:val="16"/>
                <w:szCs w:val="16"/>
              </w:rPr>
            </w:pPr>
          </w:p>
          <w:p w14:paraId="7C39930F" w14:textId="77777777" w:rsidR="00A74F74" w:rsidRPr="00F46BB9" w:rsidRDefault="00A74F74" w:rsidP="00A74F74">
            <w:pPr>
              <w:rPr>
                <w:sz w:val="16"/>
                <w:szCs w:val="16"/>
              </w:rPr>
            </w:pPr>
          </w:p>
          <w:p w14:paraId="47CB938B" w14:textId="77777777" w:rsidR="00A74F74" w:rsidRPr="00F46BB9" w:rsidRDefault="00A74F74" w:rsidP="00A74F74">
            <w:pPr>
              <w:rPr>
                <w:sz w:val="16"/>
                <w:szCs w:val="16"/>
              </w:rPr>
            </w:pPr>
          </w:p>
          <w:p w14:paraId="67E82751" w14:textId="77777777" w:rsidR="00A74F74" w:rsidRPr="00F46BB9" w:rsidRDefault="00A74F74" w:rsidP="00A74F74">
            <w:pPr>
              <w:rPr>
                <w:sz w:val="16"/>
                <w:szCs w:val="16"/>
              </w:rPr>
            </w:pPr>
            <w:r w:rsidRPr="00F46BB9">
              <w:rPr>
                <w:sz w:val="16"/>
                <w:szCs w:val="16"/>
              </w:rPr>
              <w:t>шт</w:t>
            </w:r>
          </w:p>
          <w:p w14:paraId="503936E0" w14:textId="77777777" w:rsidR="00A74F74" w:rsidRPr="00F46BB9" w:rsidRDefault="00A74F74" w:rsidP="00A74F74">
            <w:pPr>
              <w:rPr>
                <w:sz w:val="16"/>
                <w:szCs w:val="16"/>
              </w:rPr>
            </w:pPr>
          </w:p>
        </w:tc>
        <w:tc>
          <w:tcPr>
            <w:tcW w:w="990" w:type="dxa"/>
            <w:tcBorders>
              <w:top w:val="thinThickSmallGap" w:sz="24" w:space="0" w:color="auto"/>
              <w:bottom w:val="single" w:sz="4" w:space="0" w:color="auto"/>
            </w:tcBorders>
            <w:vAlign w:val="center"/>
          </w:tcPr>
          <w:p w14:paraId="3DFB1128" w14:textId="777DF9FD" w:rsidR="00A74F74" w:rsidRPr="00F46BB9" w:rsidRDefault="00A74F74" w:rsidP="00A74F74">
            <w:pPr>
              <w:jc w:val="center"/>
              <w:rPr>
                <w:sz w:val="16"/>
                <w:szCs w:val="16"/>
              </w:rPr>
            </w:pPr>
          </w:p>
        </w:tc>
        <w:tc>
          <w:tcPr>
            <w:tcW w:w="1170" w:type="dxa"/>
            <w:tcBorders>
              <w:top w:val="thinThickSmallGap" w:sz="24" w:space="0" w:color="auto"/>
              <w:bottom w:val="single" w:sz="4" w:space="0" w:color="auto"/>
            </w:tcBorders>
            <w:vAlign w:val="center"/>
          </w:tcPr>
          <w:p w14:paraId="63CE06F1" w14:textId="3C8C9006" w:rsidR="00A74F74" w:rsidRPr="00F46BB9" w:rsidRDefault="00A74F74" w:rsidP="00A74F74">
            <w:pPr>
              <w:jc w:val="center"/>
              <w:rPr>
                <w:sz w:val="16"/>
                <w:szCs w:val="16"/>
              </w:rPr>
            </w:pPr>
          </w:p>
        </w:tc>
        <w:tc>
          <w:tcPr>
            <w:tcW w:w="1170" w:type="dxa"/>
            <w:tcBorders>
              <w:top w:val="thinThickSmallGap" w:sz="24" w:space="0" w:color="auto"/>
              <w:bottom w:val="single" w:sz="4" w:space="0" w:color="auto"/>
            </w:tcBorders>
            <w:vAlign w:val="center"/>
          </w:tcPr>
          <w:p w14:paraId="71ED3C77" w14:textId="77777777" w:rsidR="00A74F74" w:rsidRPr="00F46BB9" w:rsidRDefault="00A74F74" w:rsidP="00A74F74">
            <w:pPr>
              <w:jc w:val="center"/>
              <w:rPr>
                <w:sz w:val="16"/>
                <w:szCs w:val="16"/>
              </w:rPr>
            </w:pPr>
            <w:r w:rsidRPr="00F46BB9">
              <w:rPr>
                <w:sz w:val="16"/>
                <w:szCs w:val="16"/>
              </w:rPr>
              <w:t>2</w:t>
            </w:r>
          </w:p>
        </w:tc>
        <w:tc>
          <w:tcPr>
            <w:tcW w:w="900" w:type="dxa"/>
            <w:tcBorders>
              <w:top w:val="thinThickSmallGap" w:sz="24" w:space="0" w:color="auto"/>
              <w:bottom w:val="single" w:sz="4" w:space="0" w:color="auto"/>
            </w:tcBorders>
            <w:vAlign w:val="center"/>
          </w:tcPr>
          <w:p w14:paraId="3535972B" w14:textId="77777777" w:rsidR="00A74F74" w:rsidRPr="00F46BB9" w:rsidRDefault="00A74F74" w:rsidP="00A74F74">
            <w:pPr>
              <w:jc w:val="center"/>
              <w:rPr>
                <w:sz w:val="16"/>
                <w:szCs w:val="16"/>
              </w:rPr>
            </w:pPr>
            <w:r w:rsidRPr="00F46BB9">
              <w:rPr>
                <w:sz w:val="16"/>
                <w:szCs w:val="16"/>
              </w:rPr>
              <w:t>ул. Грачя Кочара 21</w:t>
            </w:r>
          </w:p>
        </w:tc>
        <w:tc>
          <w:tcPr>
            <w:tcW w:w="810" w:type="dxa"/>
            <w:tcBorders>
              <w:top w:val="thinThickSmallGap" w:sz="24" w:space="0" w:color="auto"/>
              <w:bottom w:val="single" w:sz="4" w:space="0" w:color="auto"/>
            </w:tcBorders>
            <w:vAlign w:val="center"/>
          </w:tcPr>
          <w:p w14:paraId="63F522DD" w14:textId="77777777" w:rsidR="00A74F74" w:rsidRPr="00F46BB9" w:rsidRDefault="00A74F74" w:rsidP="00A74F74">
            <w:pPr>
              <w:jc w:val="center"/>
              <w:rPr>
                <w:sz w:val="16"/>
                <w:szCs w:val="16"/>
              </w:rPr>
            </w:pPr>
            <w:r w:rsidRPr="00F46BB9">
              <w:rPr>
                <w:sz w:val="16"/>
                <w:szCs w:val="16"/>
              </w:rPr>
              <w:t>2</w:t>
            </w:r>
          </w:p>
        </w:tc>
        <w:tc>
          <w:tcPr>
            <w:tcW w:w="1197" w:type="dxa"/>
            <w:tcBorders>
              <w:top w:val="thinThickSmallGap" w:sz="24" w:space="0" w:color="auto"/>
              <w:bottom w:val="single" w:sz="4" w:space="0" w:color="auto"/>
              <w:right w:val="thinThickSmallGap" w:sz="24" w:space="0" w:color="auto"/>
            </w:tcBorders>
            <w:vAlign w:val="center"/>
          </w:tcPr>
          <w:p w14:paraId="4E4754BF" w14:textId="77777777" w:rsidR="00A74F74" w:rsidRPr="00F46BB9" w:rsidRDefault="00A74F74" w:rsidP="00A74F74">
            <w:pPr>
              <w:jc w:val="center"/>
              <w:rPr>
                <w:sz w:val="16"/>
                <w:szCs w:val="16"/>
              </w:rPr>
            </w:pPr>
            <w:r w:rsidRPr="00F46BB9">
              <w:rPr>
                <w:sz w:val="16"/>
                <w:szCs w:val="16"/>
              </w:rPr>
              <w:t>Со дня вступления в</w:t>
            </w:r>
          </w:p>
          <w:p w14:paraId="218B02C6" w14:textId="77777777" w:rsidR="00A74F74" w:rsidRPr="00F46BB9" w:rsidRDefault="00A74F74" w:rsidP="00A74F74">
            <w:pPr>
              <w:jc w:val="center"/>
              <w:rPr>
                <w:sz w:val="16"/>
                <w:szCs w:val="16"/>
              </w:rPr>
            </w:pPr>
            <w:r w:rsidRPr="00F46BB9">
              <w:rPr>
                <w:sz w:val="16"/>
                <w:szCs w:val="16"/>
              </w:rPr>
              <w:t>силу договора/соглашения</w:t>
            </w:r>
          </w:p>
          <w:p w14:paraId="6CF6222B" w14:textId="77777777" w:rsidR="00A74F74" w:rsidRPr="00F46BB9" w:rsidRDefault="00A74F74" w:rsidP="00A74F74">
            <w:pPr>
              <w:jc w:val="center"/>
              <w:rPr>
                <w:sz w:val="16"/>
                <w:szCs w:val="16"/>
              </w:rPr>
            </w:pPr>
            <w:r w:rsidRPr="00F46BB9">
              <w:rPr>
                <w:sz w:val="16"/>
                <w:szCs w:val="16"/>
              </w:rPr>
              <w:t xml:space="preserve">до </w:t>
            </w:r>
            <w:r w:rsidRPr="00F46BB9">
              <w:rPr>
                <w:sz w:val="16"/>
                <w:szCs w:val="16"/>
                <w:lang w:val="hy-AM"/>
              </w:rPr>
              <w:t>120</w:t>
            </w:r>
            <w:r w:rsidRPr="00F46BB9">
              <w:rPr>
                <w:sz w:val="16"/>
                <w:szCs w:val="16"/>
              </w:rPr>
              <w:t xml:space="preserve"> календарных дней</w:t>
            </w:r>
          </w:p>
        </w:tc>
      </w:tr>
    </w:tbl>
    <w:p w14:paraId="2DAE3959" w14:textId="77777777" w:rsidR="00DF2B7D" w:rsidRDefault="00DF2B7D" w:rsidP="007660C8">
      <w:pPr>
        <w:widowControl w:val="0"/>
        <w:jc w:val="both"/>
        <w:rPr>
          <w:rFonts w:ascii="GHEA Grapalat" w:hAnsi="GHEA Grapalat"/>
        </w:rPr>
      </w:pPr>
    </w:p>
    <w:p w14:paraId="77729886" w14:textId="77777777" w:rsidR="005F0B7D" w:rsidRPr="00F46BB9" w:rsidRDefault="005F0B7D" w:rsidP="005F0B7D">
      <w:pPr>
        <w:ind w:firstLine="708"/>
        <w:rPr>
          <w:sz w:val="16"/>
          <w:szCs w:val="16"/>
        </w:rPr>
      </w:pPr>
      <w:r w:rsidRPr="00F46BB9">
        <w:rPr>
          <w:sz w:val="16"/>
          <w:szCs w:val="16"/>
        </w:rPr>
        <w:t xml:space="preserve">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 применяемыми  к данным видам товаров. </w:t>
      </w:r>
    </w:p>
    <w:p w14:paraId="025247CA" w14:textId="77777777" w:rsidR="005F0B7D" w:rsidRPr="00F46BB9" w:rsidRDefault="005F0B7D" w:rsidP="005F0B7D">
      <w:pPr>
        <w:ind w:firstLine="708"/>
        <w:rPr>
          <w:sz w:val="16"/>
          <w:szCs w:val="16"/>
        </w:rPr>
      </w:pPr>
      <w:r w:rsidRPr="00F46BB9">
        <w:rPr>
          <w:sz w:val="16"/>
          <w:szCs w:val="16"/>
        </w:rPr>
        <w:t>Товар не должен быть прежде использованным Поставщиком и/или какими бы то ни было третьими лицами,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w:t>
      </w:r>
    </w:p>
    <w:p w14:paraId="2998D4A5" w14:textId="77777777" w:rsidR="005F0B7D" w:rsidRPr="00F46BB9" w:rsidRDefault="005F0B7D" w:rsidP="005F0B7D">
      <w:pPr>
        <w:ind w:firstLine="708"/>
        <w:rPr>
          <w:sz w:val="16"/>
          <w:szCs w:val="16"/>
        </w:rPr>
      </w:pPr>
      <w:r w:rsidRPr="00F46BB9">
        <w:rPr>
          <w:sz w:val="16"/>
          <w:szCs w:val="16"/>
        </w:rPr>
        <w:t xml:space="preserve">На товаре не должно быть следов механического повреждения, а также каких-либо несоответствий официальному описанию поставляемого Товара. </w:t>
      </w:r>
    </w:p>
    <w:p w14:paraId="672283A0" w14:textId="77777777" w:rsidR="005F0B7D" w:rsidRPr="00F46BB9" w:rsidRDefault="005F0B7D" w:rsidP="005F0B7D">
      <w:pPr>
        <w:ind w:firstLine="708"/>
        <w:rPr>
          <w:sz w:val="16"/>
          <w:szCs w:val="16"/>
        </w:rPr>
      </w:pPr>
      <w:r w:rsidRPr="00F46BB9">
        <w:rPr>
          <w:sz w:val="16"/>
          <w:szCs w:val="16"/>
        </w:rPr>
        <w:t>В соответствии со спецификацией процедуры закупки стандарты предмета закупки представлены по адресам.</w:t>
      </w:r>
    </w:p>
    <w:p w14:paraId="32207F1F" w14:textId="77777777" w:rsidR="005F0B7D" w:rsidRPr="00F46BB9" w:rsidRDefault="005F0B7D" w:rsidP="005F0B7D">
      <w:pPr>
        <w:rPr>
          <w:sz w:val="16"/>
          <w:szCs w:val="16"/>
        </w:rPr>
      </w:pPr>
      <w:r w:rsidRPr="00F46BB9">
        <w:rPr>
          <w:sz w:val="16"/>
          <w:szCs w:val="16"/>
        </w:rPr>
        <w:t xml:space="preserve">    </w:t>
      </w:r>
      <w:r w:rsidRPr="00F46BB9">
        <w:rPr>
          <w:sz w:val="16"/>
          <w:szCs w:val="16"/>
        </w:rPr>
        <w:tab/>
        <w:t xml:space="preserve">Выбранный по результатам тендера участник обязан представить  комплексный сертификат происхождения лифтов </w:t>
      </w:r>
    </w:p>
    <w:p w14:paraId="23B9949E" w14:textId="77777777" w:rsidR="005F0B7D" w:rsidRPr="00F46BB9" w:rsidRDefault="005F0B7D" w:rsidP="005F0B7D">
      <w:pPr>
        <w:rPr>
          <w:sz w:val="16"/>
          <w:szCs w:val="16"/>
        </w:rPr>
      </w:pPr>
    </w:p>
    <w:p w14:paraId="21872866" w14:textId="77777777" w:rsidR="005F0B7D" w:rsidRPr="00F46BB9" w:rsidRDefault="005F0B7D" w:rsidP="005F0B7D">
      <w:pPr>
        <w:rPr>
          <w:sz w:val="16"/>
          <w:szCs w:val="16"/>
        </w:rPr>
      </w:pPr>
    </w:p>
    <w:tbl>
      <w:tblPr>
        <w:tblpPr w:leftFromText="180" w:rightFromText="180" w:vertAnchor="text" w:horzAnchor="margin" w:tblpY="-54"/>
        <w:tblW w:w="15693" w:type="dxa"/>
        <w:tblLook w:val="04A0" w:firstRow="1" w:lastRow="0" w:firstColumn="1" w:lastColumn="0" w:noHBand="0" w:noVBand="1"/>
      </w:tblPr>
      <w:tblGrid>
        <w:gridCol w:w="1662"/>
        <w:gridCol w:w="5969"/>
        <w:gridCol w:w="2763"/>
        <w:gridCol w:w="2248"/>
        <w:gridCol w:w="1578"/>
        <w:gridCol w:w="1473"/>
      </w:tblGrid>
      <w:tr w:rsidR="005F0B7D" w:rsidRPr="00165739" w14:paraId="6648132A" w14:textId="77777777" w:rsidTr="002F1052">
        <w:trPr>
          <w:trHeight w:val="300"/>
        </w:trPr>
        <w:tc>
          <w:tcPr>
            <w:tcW w:w="1662" w:type="dxa"/>
            <w:tcBorders>
              <w:top w:val="nil"/>
              <w:left w:val="nil"/>
              <w:bottom w:val="nil"/>
              <w:right w:val="nil"/>
            </w:tcBorders>
            <w:shd w:val="clear" w:color="auto" w:fill="auto"/>
            <w:noWrap/>
            <w:vAlign w:val="center"/>
            <w:hideMark/>
          </w:tcPr>
          <w:p w14:paraId="592590F8" w14:textId="77777777" w:rsidR="005F0B7D" w:rsidRPr="00F46BB9" w:rsidRDefault="005F0B7D" w:rsidP="002F1052">
            <w:pPr>
              <w:rPr>
                <w:sz w:val="16"/>
                <w:szCs w:val="16"/>
              </w:rPr>
            </w:pPr>
          </w:p>
        </w:tc>
        <w:tc>
          <w:tcPr>
            <w:tcW w:w="5969" w:type="dxa"/>
            <w:tcBorders>
              <w:top w:val="nil"/>
              <w:left w:val="nil"/>
              <w:bottom w:val="nil"/>
              <w:right w:val="nil"/>
            </w:tcBorders>
            <w:shd w:val="clear" w:color="auto" w:fill="auto"/>
            <w:noWrap/>
            <w:vAlign w:val="center"/>
            <w:hideMark/>
          </w:tcPr>
          <w:p w14:paraId="1137519D" w14:textId="77777777" w:rsidR="005F0B7D" w:rsidRPr="00F46BB9" w:rsidRDefault="005F0B7D" w:rsidP="002F1052">
            <w:pPr>
              <w:rPr>
                <w:sz w:val="16"/>
                <w:szCs w:val="16"/>
              </w:rPr>
            </w:pPr>
          </w:p>
        </w:tc>
        <w:tc>
          <w:tcPr>
            <w:tcW w:w="2763" w:type="dxa"/>
            <w:tcBorders>
              <w:top w:val="nil"/>
              <w:left w:val="nil"/>
              <w:bottom w:val="nil"/>
              <w:right w:val="nil"/>
            </w:tcBorders>
            <w:shd w:val="clear" w:color="auto" w:fill="auto"/>
            <w:noWrap/>
            <w:vAlign w:val="center"/>
            <w:hideMark/>
          </w:tcPr>
          <w:p w14:paraId="1242AD82" w14:textId="77777777" w:rsidR="005F0B7D" w:rsidRPr="00F46BB9" w:rsidRDefault="005F0B7D" w:rsidP="002F1052">
            <w:pPr>
              <w:rPr>
                <w:sz w:val="16"/>
                <w:szCs w:val="16"/>
              </w:rPr>
            </w:pPr>
          </w:p>
        </w:tc>
        <w:tc>
          <w:tcPr>
            <w:tcW w:w="2248" w:type="dxa"/>
            <w:tcBorders>
              <w:top w:val="nil"/>
              <w:left w:val="nil"/>
              <w:bottom w:val="nil"/>
              <w:right w:val="nil"/>
            </w:tcBorders>
            <w:shd w:val="clear" w:color="auto" w:fill="auto"/>
            <w:noWrap/>
            <w:vAlign w:val="center"/>
            <w:hideMark/>
          </w:tcPr>
          <w:p w14:paraId="230713EB" w14:textId="77777777" w:rsidR="005F0B7D" w:rsidRPr="00F46BB9" w:rsidRDefault="005F0B7D" w:rsidP="002F1052">
            <w:pPr>
              <w:rPr>
                <w:sz w:val="16"/>
                <w:szCs w:val="16"/>
              </w:rPr>
            </w:pPr>
          </w:p>
        </w:tc>
        <w:tc>
          <w:tcPr>
            <w:tcW w:w="1578" w:type="dxa"/>
            <w:tcBorders>
              <w:top w:val="nil"/>
              <w:left w:val="nil"/>
              <w:bottom w:val="nil"/>
              <w:right w:val="nil"/>
            </w:tcBorders>
            <w:shd w:val="clear" w:color="auto" w:fill="auto"/>
            <w:noWrap/>
            <w:vAlign w:val="center"/>
            <w:hideMark/>
          </w:tcPr>
          <w:p w14:paraId="6193E0FB" w14:textId="77777777" w:rsidR="005F0B7D" w:rsidRPr="00F46BB9" w:rsidRDefault="005F0B7D" w:rsidP="002F1052">
            <w:pPr>
              <w:rPr>
                <w:sz w:val="16"/>
                <w:szCs w:val="16"/>
              </w:rPr>
            </w:pPr>
          </w:p>
        </w:tc>
        <w:tc>
          <w:tcPr>
            <w:tcW w:w="1473" w:type="dxa"/>
            <w:tcBorders>
              <w:top w:val="nil"/>
              <w:left w:val="nil"/>
              <w:bottom w:val="nil"/>
              <w:right w:val="nil"/>
            </w:tcBorders>
            <w:shd w:val="clear" w:color="auto" w:fill="auto"/>
            <w:noWrap/>
            <w:vAlign w:val="center"/>
            <w:hideMark/>
          </w:tcPr>
          <w:p w14:paraId="012AE962" w14:textId="77777777" w:rsidR="005F0B7D" w:rsidRPr="00F46BB9" w:rsidRDefault="005F0B7D" w:rsidP="002F1052">
            <w:pPr>
              <w:rPr>
                <w:sz w:val="16"/>
                <w:szCs w:val="16"/>
              </w:rPr>
            </w:pPr>
          </w:p>
        </w:tc>
      </w:tr>
      <w:tr w:rsidR="005F0B7D" w:rsidRPr="00165739" w14:paraId="64CEEACF" w14:textId="77777777" w:rsidTr="002F1052">
        <w:trPr>
          <w:trHeight w:val="409"/>
        </w:trPr>
        <w:tc>
          <w:tcPr>
            <w:tcW w:w="7631"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61425CC" w14:textId="77777777" w:rsidR="005F0B7D" w:rsidRPr="00F46BB9" w:rsidRDefault="005F0B7D" w:rsidP="002F1052">
            <w:pPr>
              <w:rPr>
                <w:sz w:val="16"/>
                <w:szCs w:val="16"/>
              </w:rPr>
            </w:pPr>
          </w:p>
        </w:tc>
        <w:tc>
          <w:tcPr>
            <w:tcW w:w="2763" w:type="dxa"/>
            <w:tcBorders>
              <w:top w:val="single" w:sz="4" w:space="0" w:color="auto"/>
              <w:left w:val="nil"/>
              <w:bottom w:val="single" w:sz="4" w:space="0" w:color="auto"/>
              <w:right w:val="single" w:sz="4" w:space="0" w:color="auto"/>
            </w:tcBorders>
            <w:shd w:val="clear" w:color="000000" w:fill="D9D9D9"/>
            <w:noWrap/>
            <w:vAlign w:val="center"/>
            <w:hideMark/>
          </w:tcPr>
          <w:p w14:paraId="7DFAEBDB" w14:textId="77777777" w:rsidR="005F0B7D" w:rsidRPr="00F46BB9" w:rsidRDefault="005F0B7D" w:rsidP="002F1052">
            <w:pPr>
              <w:rPr>
                <w:sz w:val="16"/>
                <w:szCs w:val="16"/>
              </w:rPr>
            </w:pPr>
            <w:r w:rsidRPr="00F46BB9">
              <w:rPr>
                <w:sz w:val="16"/>
                <w:szCs w:val="16"/>
              </w:rPr>
              <w:t> </w:t>
            </w:r>
          </w:p>
        </w:tc>
        <w:tc>
          <w:tcPr>
            <w:tcW w:w="2248" w:type="dxa"/>
            <w:tcBorders>
              <w:top w:val="single" w:sz="4" w:space="0" w:color="auto"/>
              <w:left w:val="nil"/>
              <w:bottom w:val="single" w:sz="4" w:space="0" w:color="auto"/>
              <w:right w:val="single" w:sz="4" w:space="0" w:color="auto"/>
            </w:tcBorders>
            <w:shd w:val="clear" w:color="000000" w:fill="D9D9D9"/>
            <w:noWrap/>
            <w:vAlign w:val="center"/>
            <w:hideMark/>
          </w:tcPr>
          <w:p w14:paraId="1E372E5E" w14:textId="77777777" w:rsidR="005F0B7D" w:rsidRPr="00F46BB9" w:rsidRDefault="005F0B7D" w:rsidP="002F1052">
            <w:pPr>
              <w:rPr>
                <w:sz w:val="16"/>
                <w:szCs w:val="16"/>
              </w:rPr>
            </w:pPr>
            <w:r w:rsidRPr="00F46BB9">
              <w:rPr>
                <w:sz w:val="16"/>
                <w:szCs w:val="16"/>
              </w:rPr>
              <w:t> </w:t>
            </w:r>
          </w:p>
        </w:tc>
        <w:tc>
          <w:tcPr>
            <w:tcW w:w="1578" w:type="dxa"/>
            <w:tcBorders>
              <w:top w:val="single" w:sz="4" w:space="0" w:color="auto"/>
              <w:left w:val="nil"/>
              <w:bottom w:val="single" w:sz="4" w:space="0" w:color="auto"/>
              <w:right w:val="single" w:sz="4" w:space="0" w:color="auto"/>
            </w:tcBorders>
            <w:shd w:val="clear" w:color="000000" w:fill="D9D9D9"/>
            <w:noWrap/>
            <w:vAlign w:val="center"/>
            <w:hideMark/>
          </w:tcPr>
          <w:p w14:paraId="45FA7EBA" w14:textId="77777777" w:rsidR="005F0B7D" w:rsidRPr="00F46BB9" w:rsidRDefault="005F0B7D" w:rsidP="002F1052">
            <w:pPr>
              <w:rPr>
                <w:sz w:val="16"/>
                <w:szCs w:val="16"/>
              </w:rPr>
            </w:pPr>
            <w:r w:rsidRPr="00F46BB9">
              <w:rPr>
                <w:sz w:val="16"/>
                <w:szCs w:val="16"/>
              </w:rPr>
              <w:t> </w:t>
            </w:r>
          </w:p>
        </w:tc>
        <w:tc>
          <w:tcPr>
            <w:tcW w:w="1473" w:type="dxa"/>
            <w:tcBorders>
              <w:top w:val="nil"/>
              <w:left w:val="nil"/>
              <w:bottom w:val="nil"/>
              <w:right w:val="nil"/>
            </w:tcBorders>
            <w:shd w:val="clear" w:color="auto" w:fill="auto"/>
            <w:noWrap/>
            <w:vAlign w:val="center"/>
            <w:hideMark/>
          </w:tcPr>
          <w:p w14:paraId="35DC705A" w14:textId="77777777" w:rsidR="005F0B7D" w:rsidRPr="00F46BB9" w:rsidRDefault="005F0B7D" w:rsidP="002F1052">
            <w:pPr>
              <w:rPr>
                <w:sz w:val="16"/>
                <w:szCs w:val="16"/>
              </w:rPr>
            </w:pPr>
            <w:r w:rsidRPr="00F46BB9">
              <w:rPr>
                <w:sz w:val="16"/>
                <w:szCs w:val="16"/>
              </w:rPr>
              <w:t> </w:t>
            </w:r>
          </w:p>
        </w:tc>
      </w:tr>
      <w:tr w:rsidR="005F0B7D" w:rsidRPr="00F46BB9" w14:paraId="772571A9" w14:textId="77777777" w:rsidTr="002F1052">
        <w:trPr>
          <w:trHeight w:val="436"/>
        </w:trPr>
        <w:tc>
          <w:tcPr>
            <w:tcW w:w="1662" w:type="dxa"/>
            <w:tcBorders>
              <w:top w:val="nil"/>
              <w:left w:val="single" w:sz="4" w:space="0" w:color="auto"/>
              <w:bottom w:val="single" w:sz="4" w:space="0" w:color="auto"/>
              <w:right w:val="single" w:sz="4" w:space="0" w:color="auto"/>
            </w:tcBorders>
            <w:shd w:val="clear" w:color="auto" w:fill="auto"/>
            <w:noWrap/>
            <w:vAlign w:val="center"/>
            <w:hideMark/>
          </w:tcPr>
          <w:p w14:paraId="7112F74A" w14:textId="77777777" w:rsidR="005F0B7D" w:rsidRPr="00F46BB9" w:rsidRDefault="005F0B7D" w:rsidP="002F1052">
            <w:pPr>
              <w:jc w:val="center"/>
              <w:rPr>
                <w:sz w:val="16"/>
                <w:szCs w:val="16"/>
              </w:rPr>
            </w:pPr>
            <w:r w:rsidRPr="00F46BB9">
              <w:rPr>
                <w:sz w:val="16"/>
                <w:szCs w:val="16"/>
              </w:rPr>
              <w:t>1</w:t>
            </w:r>
          </w:p>
        </w:tc>
        <w:tc>
          <w:tcPr>
            <w:tcW w:w="5969" w:type="dxa"/>
            <w:tcBorders>
              <w:top w:val="nil"/>
              <w:left w:val="nil"/>
              <w:bottom w:val="single" w:sz="4" w:space="0" w:color="auto"/>
              <w:right w:val="single" w:sz="4" w:space="0" w:color="auto"/>
            </w:tcBorders>
            <w:shd w:val="clear" w:color="auto" w:fill="auto"/>
            <w:noWrap/>
            <w:vAlign w:val="center"/>
            <w:hideMark/>
          </w:tcPr>
          <w:p w14:paraId="7FA5C7E4" w14:textId="77777777" w:rsidR="005F0B7D" w:rsidRPr="00F46BB9" w:rsidRDefault="005F0B7D" w:rsidP="002F1052">
            <w:pPr>
              <w:jc w:val="center"/>
              <w:rPr>
                <w:sz w:val="16"/>
                <w:szCs w:val="16"/>
              </w:rPr>
            </w:pPr>
            <w:r w:rsidRPr="00F46BB9">
              <w:rPr>
                <w:sz w:val="16"/>
                <w:szCs w:val="16"/>
              </w:rPr>
              <w:t xml:space="preserve">ул. Грачя Кочара 21, ЗАО Ереванский центр здоровья </w:t>
            </w:r>
            <w:r w:rsidRPr="00F46BB9">
              <w:rPr>
                <w:sz w:val="16"/>
                <w:szCs w:val="16"/>
                <w:lang w:val="hy-AM"/>
              </w:rPr>
              <w:t>«</w:t>
            </w:r>
            <w:r w:rsidRPr="00F46BB9">
              <w:rPr>
                <w:sz w:val="16"/>
                <w:szCs w:val="16"/>
              </w:rPr>
              <w:t>Арабкир</w:t>
            </w:r>
            <w:r w:rsidRPr="00F46BB9">
              <w:rPr>
                <w:sz w:val="16"/>
                <w:szCs w:val="16"/>
                <w:lang w:val="hy-AM"/>
              </w:rPr>
              <w:t>»</w:t>
            </w:r>
            <w:r w:rsidRPr="00F46BB9">
              <w:rPr>
                <w:sz w:val="16"/>
                <w:szCs w:val="16"/>
              </w:rPr>
              <w:t>,</w:t>
            </w:r>
          </w:p>
        </w:tc>
        <w:tc>
          <w:tcPr>
            <w:tcW w:w="2763" w:type="dxa"/>
            <w:tcBorders>
              <w:top w:val="nil"/>
              <w:left w:val="nil"/>
              <w:bottom w:val="single" w:sz="4" w:space="0" w:color="auto"/>
              <w:right w:val="single" w:sz="4" w:space="0" w:color="auto"/>
            </w:tcBorders>
            <w:shd w:val="clear" w:color="000000" w:fill="FFFFFF"/>
            <w:vAlign w:val="center"/>
            <w:hideMark/>
          </w:tcPr>
          <w:p w14:paraId="15F27955" w14:textId="77777777" w:rsidR="005F0B7D" w:rsidRPr="00F46BB9" w:rsidRDefault="005F0B7D" w:rsidP="002F1052">
            <w:pPr>
              <w:jc w:val="center"/>
              <w:rPr>
                <w:sz w:val="16"/>
                <w:szCs w:val="16"/>
              </w:rPr>
            </w:pPr>
            <w:r w:rsidRPr="00F46BB9">
              <w:rPr>
                <w:sz w:val="16"/>
                <w:szCs w:val="16"/>
              </w:rPr>
              <w:t>630</w:t>
            </w:r>
          </w:p>
        </w:tc>
        <w:tc>
          <w:tcPr>
            <w:tcW w:w="2248" w:type="dxa"/>
            <w:tcBorders>
              <w:top w:val="nil"/>
              <w:left w:val="nil"/>
              <w:bottom w:val="single" w:sz="4" w:space="0" w:color="auto"/>
              <w:right w:val="single" w:sz="4" w:space="0" w:color="auto"/>
            </w:tcBorders>
            <w:shd w:val="clear" w:color="auto" w:fill="auto"/>
            <w:noWrap/>
            <w:vAlign w:val="center"/>
            <w:hideMark/>
          </w:tcPr>
          <w:p w14:paraId="12255CF7" w14:textId="77777777" w:rsidR="005F0B7D" w:rsidRPr="00F46BB9" w:rsidRDefault="005F0B7D" w:rsidP="002F1052">
            <w:pPr>
              <w:jc w:val="center"/>
              <w:rPr>
                <w:sz w:val="16"/>
                <w:szCs w:val="16"/>
              </w:rPr>
            </w:pPr>
            <w:r w:rsidRPr="00F46BB9">
              <w:rPr>
                <w:sz w:val="16"/>
                <w:szCs w:val="16"/>
              </w:rPr>
              <w:t>6</w:t>
            </w:r>
          </w:p>
        </w:tc>
        <w:tc>
          <w:tcPr>
            <w:tcW w:w="1578" w:type="dxa"/>
            <w:tcBorders>
              <w:top w:val="nil"/>
              <w:left w:val="nil"/>
              <w:bottom w:val="single" w:sz="4" w:space="0" w:color="auto"/>
              <w:right w:val="single" w:sz="4" w:space="0" w:color="auto"/>
            </w:tcBorders>
            <w:shd w:val="clear" w:color="auto" w:fill="auto"/>
            <w:vAlign w:val="center"/>
            <w:hideMark/>
          </w:tcPr>
          <w:p w14:paraId="3E6C3437" w14:textId="77777777" w:rsidR="005F0B7D" w:rsidRPr="00F46BB9" w:rsidRDefault="005F0B7D" w:rsidP="002F1052">
            <w:pPr>
              <w:jc w:val="center"/>
              <w:rPr>
                <w:sz w:val="16"/>
                <w:szCs w:val="16"/>
              </w:rPr>
            </w:pPr>
            <w:r w:rsidRPr="00F46BB9">
              <w:rPr>
                <w:sz w:val="16"/>
                <w:szCs w:val="16"/>
              </w:rPr>
              <w:t>6</w:t>
            </w:r>
          </w:p>
        </w:tc>
        <w:tc>
          <w:tcPr>
            <w:tcW w:w="1473" w:type="dxa"/>
            <w:tcBorders>
              <w:top w:val="nil"/>
              <w:left w:val="nil"/>
              <w:bottom w:val="nil"/>
              <w:right w:val="nil"/>
            </w:tcBorders>
            <w:shd w:val="clear" w:color="auto" w:fill="auto"/>
            <w:noWrap/>
            <w:vAlign w:val="center"/>
            <w:hideMark/>
          </w:tcPr>
          <w:p w14:paraId="581BFC91" w14:textId="77777777" w:rsidR="005F0B7D" w:rsidRPr="00F46BB9" w:rsidRDefault="005F0B7D" w:rsidP="002F1052">
            <w:pPr>
              <w:rPr>
                <w:sz w:val="16"/>
                <w:szCs w:val="16"/>
              </w:rPr>
            </w:pPr>
          </w:p>
          <w:p w14:paraId="44B537AB" w14:textId="77777777" w:rsidR="005F0B7D" w:rsidRPr="00F46BB9" w:rsidRDefault="005F0B7D" w:rsidP="002F1052">
            <w:pPr>
              <w:rPr>
                <w:sz w:val="16"/>
                <w:szCs w:val="16"/>
              </w:rPr>
            </w:pPr>
          </w:p>
        </w:tc>
      </w:tr>
      <w:tr w:rsidR="005F0B7D" w:rsidRPr="00F46BB9" w14:paraId="40D65427" w14:textId="77777777" w:rsidTr="002F1052">
        <w:trPr>
          <w:trHeight w:val="526"/>
        </w:trPr>
        <w:tc>
          <w:tcPr>
            <w:tcW w:w="1662" w:type="dxa"/>
            <w:tcBorders>
              <w:top w:val="nil"/>
              <w:left w:val="single" w:sz="4" w:space="0" w:color="auto"/>
              <w:bottom w:val="single" w:sz="4" w:space="0" w:color="auto"/>
              <w:right w:val="single" w:sz="4" w:space="0" w:color="auto"/>
            </w:tcBorders>
            <w:shd w:val="clear" w:color="auto" w:fill="auto"/>
            <w:noWrap/>
            <w:vAlign w:val="center"/>
          </w:tcPr>
          <w:p w14:paraId="728658BA" w14:textId="77777777" w:rsidR="005F0B7D" w:rsidRPr="00F46BB9" w:rsidRDefault="005F0B7D" w:rsidP="002F1052">
            <w:pPr>
              <w:jc w:val="center"/>
              <w:rPr>
                <w:sz w:val="16"/>
                <w:szCs w:val="16"/>
              </w:rPr>
            </w:pPr>
            <w:r w:rsidRPr="00F46BB9">
              <w:rPr>
                <w:sz w:val="16"/>
                <w:szCs w:val="16"/>
              </w:rPr>
              <w:t>2</w:t>
            </w:r>
          </w:p>
        </w:tc>
        <w:tc>
          <w:tcPr>
            <w:tcW w:w="5969" w:type="dxa"/>
            <w:tcBorders>
              <w:top w:val="nil"/>
              <w:left w:val="nil"/>
              <w:bottom w:val="single" w:sz="4" w:space="0" w:color="auto"/>
              <w:right w:val="single" w:sz="4" w:space="0" w:color="auto"/>
            </w:tcBorders>
            <w:shd w:val="clear" w:color="auto" w:fill="auto"/>
            <w:noWrap/>
            <w:vAlign w:val="center"/>
          </w:tcPr>
          <w:p w14:paraId="2706CCFC" w14:textId="77777777" w:rsidR="005F0B7D" w:rsidRPr="00F46BB9" w:rsidRDefault="005F0B7D" w:rsidP="002F1052">
            <w:pPr>
              <w:jc w:val="center"/>
              <w:rPr>
                <w:sz w:val="16"/>
                <w:szCs w:val="16"/>
              </w:rPr>
            </w:pPr>
            <w:r w:rsidRPr="00F46BB9">
              <w:rPr>
                <w:sz w:val="16"/>
                <w:szCs w:val="16"/>
              </w:rPr>
              <w:t xml:space="preserve">ул. Грачя Кочара 21, ЗАО Ереванский центр здоровья </w:t>
            </w:r>
            <w:r w:rsidRPr="00F46BB9">
              <w:rPr>
                <w:sz w:val="16"/>
                <w:szCs w:val="16"/>
                <w:lang w:val="hy-AM"/>
              </w:rPr>
              <w:t>«</w:t>
            </w:r>
            <w:r w:rsidRPr="00F46BB9">
              <w:rPr>
                <w:sz w:val="16"/>
                <w:szCs w:val="16"/>
              </w:rPr>
              <w:t>Арабкир</w:t>
            </w:r>
            <w:r w:rsidRPr="00F46BB9">
              <w:rPr>
                <w:sz w:val="16"/>
                <w:szCs w:val="16"/>
                <w:lang w:val="hy-AM"/>
              </w:rPr>
              <w:t>»</w:t>
            </w:r>
            <w:r w:rsidRPr="00F46BB9">
              <w:rPr>
                <w:sz w:val="16"/>
                <w:szCs w:val="16"/>
              </w:rPr>
              <w:t>,</w:t>
            </w:r>
          </w:p>
        </w:tc>
        <w:tc>
          <w:tcPr>
            <w:tcW w:w="2763" w:type="dxa"/>
            <w:tcBorders>
              <w:top w:val="nil"/>
              <w:left w:val="nil"/>
              <w:bottom w:val="single" w:sz="4" w:space="0" w:color="auto"/>
              <w:right w:val="single" w:sz="4" w:space="0" w:color="auto"/>
            </w:tcBorders>
            <w:shd w:val="clear" w:color="000000" w:fill="FFFFFF"/>
            <w:vAlign w:val="center"/>
          </w:tcPr>
          <w:p w14:paraId="4AF2AB4D" w14:textId="77777777" w:rsidR="005F0B7D" w:rsidRPr="00F46BB9" w:rsidRDefault="005F0B7D" w:rsidP="002F1052">
            <w:pPr>
              <w:jc w:val="center"/>
              <w:rPr>
                <w:sz w:val="16"/>
                <w:szCs w:val="16"/>
              </w:rPr>
            </w:pPr>
            <w:r w:rsidRPr="00F46BB9">
              <w:rPr>
                <w:sz w:val="16"/>
                <w:szCs w:val="16"/>
              </w:rPr>
              <w:t>630</w:t>
            </w:r>
          </w:p>
        </w:tc>
        <w:tc>
          <w:tcPr>
            <w:tcW w:w="2248" w:type="dxa"/>
            <w:tcBorders>
              <w:top w:val="nil"/>
              <w:left w:val="nil"/>
              <w:bottom w:val="single" w:sz="4" w:space="0" w:color="auto"/>
              <w:right w:val="single" w:sz="4" w:space="0" w:color="auto"/>
            </w:tcBorders>
            <w:shd w:val="clear" w:color="auto" w:fill="auto"/>
            <w:noWrap/>
            <w:vAlign w:val="center"/>
          </w:tcPr>
          <w:p w14:paraId="5AA274F3" w14:textId="77777777" w:rsidR="005F0B7D" w:rsidRPr="00F46BB9" w:rsidRDefault="005F0B7D" w:rsidP="002F1052">
            <w:pPr>
              <w:jc w:val="center"/>
              <w:rPr>
                <w:sz w:val="16"/>
                <w:szCs w:val="16"/>
              </w:rPr>
            </w:pPr>
            <w:r w:rsidRPr="00F46BB9">
              <w:rPr>
                <w:sz w:val="16"/>
                <w:szCs w:val="16"/>
              </w:rPr>
              <w:t>6</w:t>
            </w:r>
          </w:p>
        </w:tc>
        <w:tc>
          <w:tcPr>
            <w:tcW w:w="1578" w:type="dxa"/>
            <w:tcBorders>
              <w:top w:val="nil"/>
              <w:left w:val="nil"/>
              <w:bottom w:val="single" w:sz="4" w:space="0" w:color="auto"/>
              <w:right w:val="single" w:sz="4" w:space="0" w:color="auto"/>
            </w:tcBorders>
            <w:shd w:val="clear" w:color="auto" w:fill="auto"/>
            <w:vAlign w:val="center"/>
          </w:tcPr>
          <w:p w14:paraId="256D6F29" w14:textId="77777777" w:rsidR="005F0B7D" w:rsidRPr="00F46BB9" w:rsidRDefault="005F0B7D" w:rsidP="002F1052">
            <w:pPr>
              <w:jc w:val="center"/>
              <w:rPr>
                <w:sz w:val="16"/>
                <w:szCs w:val="16"/>
              </w:rPr>
            </w:pPr>
            <w:r w:rsidRPr="00F46BB9">
              <w:rPr>
                <w:sz w:val="16"/>
                <w:szCs w:val="16"/>
              </w:rPr>
              <w:t>6</w:t>
            </w:r>
          </w:p>
        </w:tc>
        <w:tc>
          <w:tcPr>
            <w:tcW w:w="1473" w:type="dxa"/>
            <w:tcBorders>
              <w:top w:val="nil"/>
              <w:left w:val="nil"/>
              <w:bottom w:val="nil"/>
              <w:right w:val="nil"/>
            </w:tcBorders>
            <w:shd w:val="clear" w:color="auto" w:fill="auto"/>
            <w:noWrap/>
            <w:vAlign w:val="center"/>
          </w:tcPr>
          <w:p w14:paraId="724E4C69" w14:textId="77777777" w:rsidR="005F0B7D" w:rsidRPr="00F46BB9" w:rsidRDefault="005F0B7D" w:rsidP="002F1052">
            <w:pPr>
              <w:rPr>
                <w:sz w:val="16"/>
                <w:szCs w:val="16"/>
              </w:rPr>
            </w:pPr>
          </w:p>
        </w:tc>
      </w:tr>
      <w:tr w:rsidR="005F0B7D" w:rsidRPr="00F46BB9" w14:paraId="5D3BD3AC" w14:textId="77777777" w:rsidTr="002F1052">
        <w:trPr>
          <w:trHeight w:val="436"/>
        </w:trPr>
        <w:tc>
          <w:tcPr>
            <w:tcW w:w="763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72751" w14:textId="77777777" w:rsidR="005F0B7D" w:rsidRPr="00F46BB9" w:rsidRDefault="005F0B7D" w:rsidP="002F1052">
            <w:pPr>
              <w:rPr>
                <w:sz w:val="16"/>
                <w:szCs w:val="16"/>
              </w:rPr>
            </w:pPr>
            <w:r w:rsidRPr="00F46BB9">
              <w:rPr>
                <w:sz w:val="16"/>
                <w:szCs w:val="16"/>
              </w:rPr>
              <w:t>Всего 2</w:t>
            </w:r>
          </w:p>
        </w:tc>
        <w:tc>
          <w:tcPr>
            <w:tcW w:w="2763" w:type="dxa"/>
            <w:tcBorders>
              <w:top w:val="nil"/>
              <w:left w:val="nil"/>
              <w:bottom w:val="single" w:sz="4" w:space="0" w:color="auto"/>
              <w:right w:val="single" w:sz="4" w:space="0" w:color="auto"/>
            </w:tcBorders>
            <w:shd w:val="clear" w:color="auto" w:fill="auto"/>
            <w:noWrap/>
            <w:vAlign w:val="center"/>
            <w:hideMark/>
          </w:tcPr>
          <w:p w14:paraId="055C55C0" w14:textId="77777777" w:rsidR="005F0B7D" w:rsidRPr="00F46BB9" w:rsidRDefault="005F0B7D" w:rsidP="002F1052">
            <w:pPr>
              <w:rPr>
                <w:sz w:val="16"/>
                <w:szCs w:val="16"/>
              </w:rPr>
            </w:pPr>
            <w:r w:rsidRPr="00F46BB9">
              <w:rPr>
                <w:sz w:val="16"/>
                <w:szCs w:val="16"/>
              </w:rPr>
              <w:t> </w:t>
            </w:r>
          </w:p>
        </w:tc>
        <w:tc>
          <w:tcPr>
            <w:tcW w:w="2248" w:type="dxa"/>
            <w:tcBorders>
              <w:top w:val="nil"/>
              <w:left w:val="nil"/>
              <w:bottom w:val="single" w:sz="4" w:space="0" w:color="auto"/>
              <w:right w:val="single" w:sz="4" w:space="0" w:color="auto"/>
            </w:tcBorders>
            <w:shd w:val="clear" w:color="auto" w:fill="auto"/>
            <w:noWrap/>
            <w:vAlign w:val="center"/>
            <w:hideMark/>
          </w:tcPr>
          <w:p w14:paraId="42525C06" w14:textId="77777777" w:rsidR="005F0B7D" w:rsidRPr="00F46BB9" w:rsidRDefault="005F0B7D" w:rsidP="002F1052">
            <w:pPr>
              <w:rPr>
                <w:sz w:val="16"/>
                <w:szCs w:val="16"/>
              </w:rPr>
            </w:pPr>
            <w:r w:rsidRPr="00F46BB9">
              <w:rPr>
                <w:sz w:val="16"/>
                <w:szCs w:val="16"/>
              </w:rPr>
              <w:t> </w:t>
            </w:r>
          </w:p>
        </w:tc>
        <w:tc>
          <w:tcPr>
            <w:tcW w:w="1578" w:type="dxa"/>
            <w:tcBorders>
              <w:top w:val="nil"/>
              <w:left w:val="nil"/>
              <w:bottom w:val="single" w:sz="4" w:space="0" w:color="auto"/>
              <w:right w:val="single" w:sz="4" w:space="0" w:color="auto"/>
            </w:tcBorders>
            <w:shd w:val="clear" w:color="auto" w:fill="auto"/>
            <w:noWrap/>
            <w:vAlign w:val="center"/>
            <w:hideMark/>
          </w:tcPr>
          <w:p w14:paraId="6CA131A3" w14:textId="77777777" w:rsidR="005F0B7D" w:rsidRPr="00F46BB9" w:rsidRDefault="005F0B7D" w:rsidP="002F1052">
            <w:pPr>
              <w:rPr>
                <w:sz w:val="16"/>
                <w:szCs w:val="16"/>
              </w:rPr>
            </w:pPr>
            <w:r w:rsidRPr="00F46BB9">
              <w:rPr>
                <w:sz w:val="16"/>
                <w:szCs w:val="16"/>
              </w:rPr>
              <w:t> </w:t>
            </w:r>
          </w:p>
        </w:tc>
        <w:tc>
          <w:tcPr>
            <w:tcW w:w="1473" w:type="dxa"/>
            <w:tcBorders>
              <w:top w:val="nil"/>
              <w:left w:val="nil"/>
              <w:bottom w:val="nil"/>
              <w:right w:val="nil"/>
            </w:tcBorders>
            <w:shd w:val="clear" w:color="auto" w:fill="auto"/>
            <w:noWrap/>
            <w:vAlign w:val="center"/>
            <w:hideMark/>
          </w:tcPr>
          <w:p w14:paraId="7EFA23C9" w14:textId="77777777" w:rsidR="005F0B7D" w:rsidRPr="00F46BB9" w:rsidRDefault="005F0B7D" w:rsidP="002F1052">
            <w:pPr>
              <w:rPr>
                <w:sz w:val="16"/>
                <w:szCs w:val="16"/>
              </w:rPr>
            </w:pPr>
          </w:p>
        </w:tc>
      </w:tr>
    </w:tbl>
    <w:p w14:paraId="0FDAC9AD" w14:textId="77777777" w:rsidR="00DF2B7D" w:rsidRDefault="00DF2B7D" w:rsidP="007660C8">
      <w:pPr>
        <w:widowControl w:val="0"/>
        <w:jc w:val="both"/>
        <w:rPr>
          <w:rFonts w:ascii="GHEA Grapalat" w:hAnsi="GHEA Grapalat"/>
        </w:rPr>
      </w:pPr>
    </w:p>
    <w:p w14:paraId="5777AA1E" w14:textId="77777777" w:rsidR="00DF2B7D" w:rsidRDefault="00DF2B7D" w:rsidP="007660C8">
      <w:pPr>
        <w:widowControl w:val="0"/>
        <w:jc w:val="both"/>
        <w:rPr>
          <w:rFonts w:ascii="GHEA Grapalat" w:hAnsi="GHEA Grapalat"/>
        </w:rPr>
      </w:pPr>
    </w:p>
    <w:p w14:paraId="24C62A8D" w14:textId="77777777" w:rsidR="00DF2B7D" w:rsidRPr="00B138F3" w:rsidRDefault="00DF2B7D" w:rsidP="007660C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21264" w:rsidRPr="00B138F3" w14:paraId="5A2C7F5F" w14:textId="77777777" w:rsidTr="002840B7">
        <w:trPr>
          <w:jc w:val="center"/>
        </w:trPr>
        <w:tc>
          <w:tcPr>
            <w:tcW w:w="4536" w:type="dxa"/>
          </w:tcPr>
          <w:p w14:paraId="73D24EA1"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ПОКУПАТЕЛЬ</w:t>
            </w:r>
          </w:p>
          <w:p w14:paraId="661F684D"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lastRenderedPageBreak/>
              <w:t>_____________________</w:t>
            </w:r>
          </w:p>
          <w:p w14:paraId="5DF14EE0"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0D6BDFB7"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c>
          <w:tcPr>
            <w:tcW w:w="760" w:type="dxa"/>
          </w:tcPr>
          <w:p w14:paraId="7E721803" w14:textId="77777777" w:rsidR="00221264" w:rsidRPr="00B138F3" w:rsidRDefault="00221264" w:rsidP="007660C8">
            <w:pPr>
              <w:widowControl w:val="0"/>
              <w:jc w:val="center"/>
              <w:rPr>
                <w:rFonts w:ascii="GHEA Grapalat" w:hAnsi="GHEA Grapalat"/>
              </w:rPr>
            </w:pPr>
          </w:p>
        </w:tc>
        <w:tc>
          <w:tcPr>
            <w:tcW w:w="4343" w:type="dxa"/>
          </w:tcPr>
          <w:p w14:paraId="7A10358E"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ПРОДАВЕЦ</w:t>
            </w:r>
          </w:p>
          <w:p w14:paraId="5AE37C33"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642094DB"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50FB77B7"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r>
    </w:tbl>
    <w:p w14:paraId="781F3BD2" w14:textId="77777777" w:rsidR="00221264" w:rsidRPr="00B138F3" w:rsidRDefault="00221264" w:rsidP="007660C8">
      <w:pPr>
        <w:widowControl w:val="0"/>
        <w:jc w:val="right"/>
        <w:rPr>
          <w:ins w:id="12" w:author="Inesa Kocharyan" w:date="2021-05-26T17:57:00Z"/>
          <w:rFonts w:ascii="GHEA Grapalat" w:hAnsi="GHEA Grapalat"/>
          <w:i/>
        </w:rPr>
      </w:pPr>
    </w:p>
    <w:p w14:paraId="6146DF19" w14:textId="77777777" w:rsidR="00221264" w:rsidRDefault="00221264" w:rsidP="007660C8">
      <w:pPr>
        <w:jc w:val="right"/>
        <w:rPr>
          <w:rFonts w:ascii="GHEA Grapalat" w:hAnsi="GHEA Grapalat"/>
        </w:rPr>
      </w:pPr>
    </w:p>
    <w:p w14:paraId="0F27A07E" w14:textId="77777777" w:rsidR="0054149F" w:rsidRDefault="0054149F" w:rsidP="007660C8">
      <w:pPr>
        <w:widowControl w:val="0"/>
        <w:jc w:val="right"/>
        <w:rPr>
          <w:rFonts w:ascii="GHEA Grapalat" w:hAnsi="GHEA Grapalat"/>
          <w:i/>
        </w:rPr>
      </w:pPr>
    </w:p>
    <w:p w14:paraId="2DDE7EEE" w14:textId="77777777" w:rsidR="0054149F" w:rsidRDefault="0054149F" w:rsidP="007660C8">
      <w:pPr>
        <w:widowControl w:val="0"/>
        <w:jc w:val="right"/>
        <w:rPr>
          <w:rFonts w:ascii="GHEA Grapalat" w:hAnsi="GHEA Grapalat"/>
          <w:i/>
        </w:rPr>
      </w:pPr>
    </w:p>
    <w:p w14:paraId="773846F4" w14:textId="77777777" w:rsidR="0054149F" w:rsidRDefault="0054149F" w:rsidP="007660C8">
      <w:pPr>
        <w:widowControl w:val="0"/>
        <w:jc w:val="right"/>
        <w:rPr>
          <w:rFonts w:ascii="GHEA Grapalat" w:hAnsi="GHEA Grapalat"/>
          <w:i/>
        </w:rPr>
      </w:pPr>
    </w:p>
    <w:p w14:paraId="36D34895" w14:textId="77777777" w:rsidR="0054149F" w:rsidRDefault="0054149F" w:rsidP="007660C8">
      <w:pPr>
        <w:widowControl w:val="0"/>
        <w:jc w:val="right"/>
        <w:rPr>
          <w:rFonts w:ascii="GHEA Grapalat" w:hAnsi="GHEA Grapalat"/>
          <w:i/>
        </w:rPr>
      </w:pPr>
    </w:p>
    <w:p w14:paraId="6C62E2EA" w14:textId="77777777" w:rsidR="0054149F" w:rsidRDefault="0054149F" w:rsidP="007660C8">
      <w:pPr>
        <w:widowControl w:val="0"/>
        <w:jc w:val="right"/>
        <w:rPr>
          <w:rFonts w:ascii="GHEA Grapalat" w:hAnsi="GHEA Grapalat"/>
          <w:i/>
        </w:rPr>
      </w:pPr>
    </w:p>
    <w:p w14:paraId="54B43DC7" w14:textId="77777777" w:rsidR="0054149F" w:rsidRDefault="0054149F" w:rsidP="007660C8">
      <w:pPr>
        <w:widowControl w:val="0"/>
        <w:jc w:val="right"/>
        <w:rPr>
          <w:rFonts w:ascii="GHEA Grapalat" w:hAnsi="GHEA Grapalat"/>
          <w:i/>
        </w:rPr>
      </w:pPr>
    </w:p>
    <w:p w14:paraId="4562E408" w14:textId="77777777" w:rsidR="00085EA1" w:rsidRDefault="00085EA1" w:rsidP="007660C8">
      <w:pPr>
        <w:widowControl w:val="0"/>
        <w:jc w:val="right"/>
        <w:rPr>
          <w:rFonts w:ascii="GHEA Grapalat" w:hAnsi="GHEA Grapalat"/>
          <w:i/>
        </w:rPr>
      </w:pPr>
    </w:p>
    <w:p w14:paraId="1C55AFED" w14:textId="77777777" w:rsidR="00085EA1" w:rsidRDefault="00085EA1" w:rsidP="007660C8">
      <w:pPr>
        <w:widowControl w:val="0"/>
        <w:jc w:val="right"/>
        <w:rPr>
          <w:rFonts w:ascii="GHEA Grapalat" w:hAnsi="GHEA Grapalat"/>
          <w:i/>
        </w:rPr>
      </w:pPr>
    </w:p>
    <w:p w14:paraId="76E9AD00" w14:textId="4D80345E" w:rsidR="00221264" w:rsidRPr="00B138F3" w:rsidRDefault="00221264" w:rsidP="007660C8">
      <w:pPr>
        <w:widowControl w:val="0"/>
        <w:jc w:val="right"/>
        <w:rPr>
          <w:rFonts w:ascii="GHEA Grapalat" w:hAnsi="GHEA Grapalat"/>
          <w:i/>
        </w:rPr>
      </w:pPr>
      <w:r w:rsidRPr="00B138F3">
        <w:rPr>
          <w:rFonts w:ascii="GHEA Grapalat" w:hAnsi="GHEA Grapalat"/>
          <w:i/>
        </w:rPr>
        <w:t>Приложение № 2</w:t>
      </w:r>
    </w:p>
    <w:p w14:paraId="7D9EE0EB" w14:textId="77777777" w:rsidR="00221264" w:rsidRPr="00B138F3" w:rsidRDefault="00221264" w:rsidP="007660C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3278464" w14:textId="77777777" w:rsidR="00221264" w:rsidRPr="00B138F3" w:rsidRDefault="00221264" w:rsidP="007660C8">
      <w:pPr>
        <w:widowControl w:val="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9"/>
        <w:t>*</w:t>
      </w:r>
    </w:p>
    <w:p w14:paraId="2E0ED542" w14:textId="77777777" w:rsidR="00221264" w:rsidRPr="00B138F3" w:rsidRDefault="00221264" w:rsidP="007660C8">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221264" w:rsidRPr="00B138F3" w14:paraId="587D3F74" w14:textId="77777777" w:rsidTr="003275C3">
        <w:trPr>
          <w:trHeight w:val="305"/>
          <w:jc w:val="center"/>
        </w:trPr>
        <w:tc>
          <w:tcPr>
            <w:tcW w:w="15905" w:type="dxa"/>
            <w:gridSpan w:val="16"/>
          </w:tcPr>
          <w:p w14:paraId="0A181228"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Товар</w:t>
            </w:r>
          </w:p>
        </w:tc>
      </w:tr>
      <w:tr w:rsidR="00221264" w:rsidRPr="00B138F3" w14:paraId="0F1A008E" w14:textId="77777777" w:rsidTr="003275C3">
        <w:trPr>
          <w:trHeight w:val="747"/>
          <w:jc w:val="center"/>
        </w:trPr>
        <w:tc>
          <w:tcPr>
            <w:tcW w:w="1724" w:type="dxa"/>
            <w:vAlign w:val="center"/>
          </w:tcPr>
          <w:p w14:paraId="57F82473"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659B2B6A"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DD60F8"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3DDCD4E" w14:textId="50E526B5" w:rsidR="00221264" w:rsidRPr="00B138F3" w:rsidRDefault="00221264" w:rsidP="007660C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80DA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30"/>
              <w:t>**</w:t>
            </w:r>
          </w:p>
        </w:tc>
      </w:tr>
      <w:tr w:rsidR="00221264" w:rsidRPr="00B138F3" w14:paraId="147B38B0" w14:textId="77777777" w:rsidTr="002840B7">
        <w:trPr>
          <w:trHeight w:val="594"/>
          <w:jc w:val="center"/>
        </w:trPr>
        <w:tc>
          <w:tcPr>
            <w:tcW w:w="1724" w:type="dxa"/>
          </w:tcPr>
          <w:p w14:paraId="73940B8B" w14:textId="77777777" w:rsidR="00221264" w:rsidRPr="00B138F3" w:rsidRDefault="00221264" w:rsidP="007660C8">
            <w:pPr>
              <w:widowControl w:val="0"/>
              <w:jc w:val="center"/>
              <w:rPr>
                <w:rFonts w:ascii="GHEA Grapalat" w:hAnsi="GHEA Grapalat"/>
                <w:sz w:val="16"/>
                <w:szCs w:val="16"/>
              </w:rPr>
            </w:pPr>
          </w:p>
        </w:tc>
        <w:tc>
          <w:tcPr>
            <w:tcW w:w="2155" w:type="dxa"/>
          </w:tcPr>
          <w:p w14:paraId="118BCA09" w14:textId="77777777" w:rsidR="00221264" w:rsidRPr="00B138F3" w:rsidRDefault="00221264" w:rsidP="007660C8">
            <w:pPr>
              <w:widowControl w:val="0"/>
              <w:jc w:val="center"/>
              <w:rPr>
                <w:rFonts w:ascii="GHEA Grapalat" w:hAnsi="GHEA Grapalat"/>
                <w:sz w:val="16"/>
                <w:szCs w:val="16"/>
              </w:rPr>
            </w:pPr>
          </w:p>
        </w:tc>
        <w:tc>
          <w:tcPr>
            <w:tcW w:w="1293" w:type="dxa"/>
          </w:tcPr>
          <w:p w14:paraId="3AD27C88" w14:textId="77777777" w:rsidR="00221264" w:rsidRPr="00B138F3" w:rsidRDefault="00221264" w:rsidP="007660C8">
            <w:pPr>
              <w:widowControl w:val="0"/>
              <w:jc w:val="center"/>
              <w:rPr>
                <w:rFonts w:ascii="GHEA Grapalat" w:hAnsi="GHEA Grapalat"/>
                <w:sz w:val="16"/>
                <w:szCs w:val="16"/>
              </w:rPr>
            </w:pPr>
          </w:p>
        </w:tc>
        <w:tc>
          <w:tcPr>
            <w:tcW w:w="1007" w:type="dxa"/>
            <w:vAlign w:val="center"/>
          </w:tcPr>
          <w:p w14:paraId="38004F43"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7EED9FB8" w14:textId="77777777" w:rsidR="00221264" w:rsidRPr="00B138F3" w:rsidRDefault="00221264" w:rsidP="007660C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7D1542A3"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33AA5D87" w14:textId="77777777" w:rsidR="00221264" w:rsidRPr="00B138F3" w:rsidRDefault="00221264" w:rsidP="007660C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29D2D6B1"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8830531"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756AE7D0"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214C0D8D"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7DB09EC7"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7BC84036"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4C5444A3"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57DA0624"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22A869E" w14:textId="77777777" w:rsidR="00221264" w:rsidRPr="00B138F3" w:rsidRDefault="00221264" w:rsidP="007660C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200CA" w:rsidRPr="00B138F3" w14:paraId="68A01286" w14:textId="77777777" w:rsidTr="00800B37">
        <w:trPr>
          <w:trHeight w:val="813"/>
          <w:jc w:val="center"/>
        </w:trPr>
        <w:tc>
          <w:tcPr>
            <w:tcW w:w="1724" w:type="dxa"/>
          </w:tcPr>
          <w:p w14:paraId="563A70E2" w14:textId="19951180" w:rsidR="006200CA" w:rsidRPr="003804F8" w:rsidRDefault="006200CA" w:rsidP="006200CA">
            <w:pPr>
              <w:widowControl w:val="0"/>
              <w:jc w:val="center"/>
              <w:rPr>
                <w:rFonts w:ascii="GHEA Grapalat" w:hAnsi="GHEA Grapalat"/>
                <w:sz w:val="16"/>
                <w:szCs w:val="16"/>
                <w:lang w:val="en-US"/>
              </w:rPr>
            </w:pPr>
            <w:r>
              <w:rPr>
                <w:rFonts w:ascii="GHEA Grapalat" w:hAnsi="GHEA Grapalat"/>
                <w:sz w:val="16"/>
                <w:szCs w:val="16"/>
                <w:lang w:val="en-US"/>
              </w:rPr>
              <w:lastRenderedPageBreak/>
              <w:t>1</w:t>
            </w:r>
          </w:p>
        </w:tc>
        <w:tc>
          <w:tcPr>
            <w:tcW w:w="2155" w:type="dxa"/>
          </w:tcPr>
          <w:p w14:paraId="1B0969BE" w14:textId="1154F5A1" w:rsidR="006200CA" w:rsidRPr="00B138F3" w:rsidRDefault="00DF2B7D" w:rsidP="006200CA">
            <w:pPr>
              <w:widowControl w:val="0"/>
              <w:jc w:val="center"/>
              <w:rPr>
                <w:rFonts w:ascii="GHEA Grapalat" w:hAnsi="GHEA Grapalat"/>
                <w:sz w:val="16"/>
                <w:szCs w:val="16"/>
              </w:rPr>
            </w:pPr>
            <w:r w:rsidRPr="00454019">
              <w:rPr>
                <w:rFonts w:ascii="GHEA Grapalat" w:hAnsi="GHEA Grapalat" w:cs="Sylfaen"/>
                <w:sz w:val="16"/>
                <w:szCs w:val="16"/>
                <w:lang w:val="hy-AM"/>
              </w:rPr>
              <w:t>42414700/50</w:t>
            </w:r>
            <w:r w:rsidR="00D947AA">
              <w:rPr>
                <w:rFonts w:ascii="GHEA Grapalat" w:hAnsi="GHEA Grapalat" w:cs="Sylfaen"/>
                <w:sz w:val="16"/>
                <w:szCs w:val="16"/>
                <w:lang w:val="hy-AM"/>
              </w:rPr>
              <w:t>7</w:t>
            </w:r>
          </w:p>
        </w:tc>
        <w:tc>
          <w:tcPr>
            <w:tcW w:w="1293" w:type="dxa"/>
            <w:vAlign w:val="center"/>
          </w:tcPr>
          <w:p w14:paraId="532A571E" w14:textId="167B4F88" w:rsidR="006200CA" w:rsidRPr="003804F8" w:rsidRDefault="006200CA" w:rsidP="006200CA">
            <w:pPr>
              <w:jc w:val="center"/>
              <w:rPr>
                <w:rFonts w:ascii="GHEA Grapalat" w:hAnsi="GHEA Grapalat"/>
                <w:sz w:val="16"/>
                <w:szCs w:val="16"/>
              </w:rPr>
            </w:pPr>
          </w:p>
        </w:tc>
        <w:tc>
          <w:tcPr>
            <w:tcW w:w="1007" w:type="dxa"/>
            <w:vAlign w:val="center"/>
          </w:tcPr>
          <w:p w14:paraId="1A5D037A" w14:textId="77777777" w:rsidR="006200CA" w:rsidRPr="00B138F3" w:rsidRDefault="006200CA" w:rsidP="006200CA">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7D5B102C" w14:textId="77777777" w:rsidR="006200CA" w:rsidRPr="00B138F3" w:rsidRDefault="006200CA" w:rsidP="006200CA">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988524F" w14:textId="77777777" w:rsidR="006200CA" w:rsidRPr="00B138F3" w:rsidRDefault="006200CA" w:rsidP="006200CA">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6DCA70F2" w14:textId="77777777" w:rsidR="006200CA" w:rsidRPr="00B138F3" w:rsidRDefault="006200CA" w:rsidP="006200CA">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0A5BE25D" w14:textId="77777777" w:rsidR="006200CA" w:rsidRPr="00B138F3" w:rsidRDefault="006200CA" w:rsidP="006200CA">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0207B360" w14:textId="77777777" w:rsidR="006200CA" w:rsidRPr="00B138F3" w:rsidRDefault="006200CA" w:rsidP="006200CA">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7C791614" w14:textId="77777777" w:rsidR="006200CA" w:rsidRPr="00B138F3" w:rsidRDefault="006200CA" w:rsidP="006200CA">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4C5103EA" w14:textId="77777777" w:rsidR="006200CA" w:rsidRPr="00B138F3" w:rsidRDefault="006200CA" w:rsidP="006200CA">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5B100225" w14:textId="77777777" w:rsidR="006200CA" w:rsidRPr="00B138F3" w:rsidRDefault="006200CA" w:rsidP="006200CA">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02F32FD" w14:textId="77777777" w:rsidR="006200CA" w:rsidRPr="00B138F3" w:rsidRDefault="006200CA" w:rsidP="006200CA">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7DC3DCD0" w14:textId="77777777" w:rsidR="006200CA" w:rsidRPr="00B138F3" w:rsidRDefault="006200CA" w:rsidP="006200CA">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DFB0DA6" w14:textId="77777777" w:rsidR="006200CA" w:rsidRPr="00B138F3" w:rsidRDefault="006200CA" w:rsidP="006200CA">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03477D57" w14:textId="77777777" w:rsidR="006200CA" w:rsidRPr="00B138F3" w:rsidRDefault="006200CA" w:rsidP="006200CA">
            <w:pPr>
              <w:widowControl w:val="0"/>
              <w:jc w:val="center"/>
              <w:rPr>
                <w:rFonts w:ascii="GHEA Grapalat" w:hAnsi="GHEA Grapalat"/>
                <w:b/>
                <w:sz w:val="16"/>
                <w:szCs w:val="16"/>
              </w:rPr>
            </w:pPr>
            <w:r w:rsidRPr="00B138F3">
              <w:rPr>
                <w:rFonts w:ascii="GHEA Grapalat" w:hAnsi="GHEA Grapalat"/>
                <w:sz w:val="16"/>
                <w:szCs w:val="16"/>
              </w:rPr>
              <w:t>... %</w:t>
            </w:r>
          </w:p>
        </w:tc>
      </w:tr>
    </w:tbl>
    <w:p w14:paraId="5FF3870E" w14:textId="77777777" w:rsidR="00221264" w:rsidRPr="00B138F3" w:rsidRDefault="00221264" w:rsidP="007660C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21264" w:rsidRPr="00B138F3" w14:paraId="30F641F0" w14:textId="77777777" w:rsidTr="002840B7">
        <w:trPr>
          <w:jc w:val="center"/>
        </w:trPr>
        <w:tc>
          <w:tcPr>
            <w:tcW w:w="4536" w:type="dxa"/>
          </w:tcPr>
          <w:p w14:paraId="1C9115E8"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ПОКУПАТЕЛЬ</w:t>
            </w:r>
          </w:p>
          <w:p w14:paraId="05021564"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w:t>
            </w:r>
          </w:p>
          <w:p w14:paraId="3BFB41F8"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/подпись/</w:t>
            </w:r>
          </w:p>
          <w:p w14:paraId="311E9A1E"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c>
          <w:tcPr>
            <w:tcW w:w="760" w:type="dxa"/>
          </w:tcPr>
          <w:p w14:paraId="7E0B2E43" w14:textId="77777777" w:rsidR="00221264" w:rsidRPr="00B138F3" w:rsidRDefault="00221264" w:rsidP="007660C8">
            <w:pPr>
              <w:widowControl w:val="0"/>
              <w:jc w:val="center"/>
              <w:rPr>
                <w:rFonts w:ascii="GHEA Grapalat" w:hAnsi="GHEA Grapalat"/>
              </w:rPr>
            </w:pPr>
          </w:p>
        </w:tc>
        <w:tc>
          <w:tcPr>
            <w:tcW w:w="4343" w:type="dxa"/>
          </w:tcPr>
          <w:p w14:paraId="0DFAB77B"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ПРОДАВЕЦ</w:t>
            </w:r>
          </w:p>
          <w:p w14:paraId="665D95F7"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w:t>
            </w:r>
          </w:p>
          <w:p w14:paraId="2F4F0BFC"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/подпись/</w:t>
            </w:r>
          </w:p>
          <w:p w14:paraId="068B8191"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r>
    </w:tbl>
    <w:p w14:paraId="724C58BF" w14:textId="77777777" w:rsidR="00221264" w:rsidRPr="00B138F3" w:rsidRDefault="00221264" w:rsidP="007660C8">
      <w:pPr>
        <w:widowControl w:val="0"/>
        <w:rPr>
          <w:rFonts w:ascii="GHEA Grapalat" w:hAnsi="GHEA Grapalat"/>
        </w:rPr>
        <w:sectPr w:rsidR="00221264" w:rsidRPr="00B138F3" w:rsidSect="00256F9B">
          <w:footnotePr>
            <w:pos w:val="beneathText"/>
          </w:footnotePr>
          <w:pgSz w:w="16838" w:h="11906" w:orient="landscape" w:code="9"/>
          <w:pgMar w:top="1418" w:right="1418" w:bottom="1418" w:left="1418" w:header="561" w:footer="561" w:gutter="0"/>
          <w:cols w:space="720"/>
        </w:sectPr>
      </w:pPr>
    </w:p>
    <w:p w14:paraId="75F578F1" w14:textId="77777777" w:rsidR="00221264" w:rsidRPr="00B138F3" w:rsidRDefault="00221264" w:rsidP="007660C8">
      <w:pPr>
        <w:widowControl w:val="0"/>
        <w:jc w:val="right"/>
        <w:rPr>
          <w:rFonts w:ascii="GHEA Grapalat" w:hAnsi="GHEA Grapalat"/>
          <w:i/>
        </w:rPr>
      </w:pPr>
      <w:r w:rsidRPr="00B138F3">
        <w:rPr>
          <w:rFonts w:ascii="GHEA Grapalat" w:hAnsi="GHEA Grapalat"/>
          <w:i/>
        </w:rPr>
        <w:lastRenderedPageBreak/>
        <w:t>Приложение № 3</w:t>
      </w:r>
    </w:p>
    <w:p w14:paraId="652DA292" w14:textId="77777777" w:rsidR="00221264" w:rsidRPr="00B138F3" w:rsidRDefault="00221264" w:rsidP="007660C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2C29FF8" w14:textId="77777777" w:rsidR="00221264" w:rsidRPr="00B138F3" w:rsidRDefault="00221264" w:rsidP="007660C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221264" w:rsidRPr="00B138F3" w14:paraId="3F6AAA51" w14:textId="77777777" w:rsidTr="002840B7">
        <w:trPr>
          <w:tblCellSpacing w:w="7" w:type="dxa"/>
          <w:jc w:val="center"/>
        </w:trPr>
        <w:tc>
          <w:tcPr>
            <w:tcW w:w="0" w:type="auto"/>
            <w:vAlign w:val="center"/>
          </w:tcPr>
          <w:p w14:paraId="1F7FBA46"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Сторона договора </w:t>
            </w:r>
          </w:p>
          <w:p w14:paraId="0219C65B"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w:t>
            </w:r>
          </w:p>
          <w:p w14:paraId="31DB4A01"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w:t>
            </w:r>
          </w:p>
          <w:p w14:paraId="44B2E401" w14:textId="77777777" w:rsidR="00221264" w:rsidRPr="00B138F3" w:rsidRDefault="00221264" w:rsidP="007660C8">
            <w:pPr>
              <w:widowControl w:val="0"/>
              <w:jc w:val="center"/>
              <w:rPr>
                <w:rFonts w:ascii="GHEA Grapalat" w:hAnsi="GHEA Grapalat"/>
                <w:iCs/>
              </w:rPr>
            </w:pPr>
            <w:r w:rsidRPr="00B138F3">
              <w:rPr>
                <w:rFonts w:ascii="GHEA Grapalat" w:hAnsi="GHEA Grapalat"/>
              </w:rPr>
              <w:t>место нахождения _______________</w:t>
            </w:r>
          </w:p>
          <w:p w14:paraId="1DE1CA77" w14:textId="77777777" w:rsidR="00221264" w:rsidRPr="00B138F3" w:rsidRDefault="00221264" w:rsidP="007660C8">
            <w:pPr>
              <w:widowControl w:val="0"/>
              <w:jc w:val="center"/>
              <w:rPr>
                <w:rFonts w:ascii="GHEA Grapalat" w:hAnsi="GHEA Grapalat"/>
                <w:iCs/>
              </w:rPr>
            </w:pPr>
            <w:r w:rsidRPr="00B138F3">
              <w:rPr>
                <w:rFonts w:ascii="GHEA Grapalat" w:hAnsi="GHEA Grapalat"/>
              </w:rPr>
              <w:t>Р/С____________________________</w:t>
            </w:r>
          </w:p>
          <w:p w14:paraId="7A20F15F" w14:textId="77777777" w:rsidR="00221264" w:rsidRPr="00B138F3" w:rsidRDefault="00221264" w:rsidP="007660C8">
            <w:pPr>
              <w:widowControl w:val="0"/>
              <w:jc w:val="center"/>
              <w:rPr>
                <w:rFonts w:ascii="GHEA Grapalat" w:hAnsi="GHEA Grapalat"/>
                <w:iCs/>
              </w:rPr>
            </w:pPr>
            <w:r w:rsidRPr="00B138F3">
              <w:rPr>
                <w:rFonts w:ascii="GHEA Grapalat" w:hAnsi="GHEA Grapalat"/>
              </w:rPr>
              <w:t>УНН___________________________</w:t>
            </w:r>
          </w:p>
        </w:tc>
        <w:tc>
          <w:tcPr>
            <w:tcW w:w="0" w:type="auto"/>
            <w:vAlign w:val="center"/>
          </w:tcPr>
          <w:p w14:paraId="5CD8C7EA"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Заказчик </w:t>
            </w:r>
          </w:p>
          <w:p w14:paraId="037A4656"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__________________________________</w:t>
            </w:r>
          </w:p>
          <w:p w14:paraId="04E8FB0E"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__________________________________</w:t>
            </w:r>
          </w:p>
          <w:p w14:paraId="78F40932" w14:textId="77777777" w:rsidR="00221264" w:rsidRPr="00B138F3" w:rsidRDefault="00221264" w:rsidP="007660C8">
            <w:pPr>
              <w:widowControl w:val="0"/>
              <w:jc w:val="center"/>
              <w:rPr>
                <w:rFonts w:ascii="GHEA Grapalat" w:hAnsi="GHEA Grapalat"/>
                <w:iCs/>
              </w:rPr>
            </w:pPr>
            <w:r w:rsidRPr="00B138F3">
              <w:rPr>
                <w:rFonts w:ascii="GHEA Grapalat" w:hAnsi="GHEA Grapalat"/>
              </w:rPr>
              <w:t>место нахождения _________________</w:t>
            </w:r>
          </w:p>
          <w:p w14:paraId="4511BD72" w14:textId="77777777" w:rsidR="00221264" w:rsidRPr="00B138F3" w:rsidRDefault="00221264" w:rsidP="007660C8">
            <w:pPr>
              <w:widowControl w:val="0"/>
              <w:jc w:val="center"/>
              <w:rPr>
                <w:rFonts w:ascii="GHEA Grapalat" w:hAnsi="GHEA Grapalat"/>
                <w:iCs/>
              </w:rPr>
            </w:pPr>
            <w:r w:rsidRPr="00B138F3">
              <w:rPr>
                <w:rFonts w:ascii="GHEA Grapalat" w:hAnsi="GHEA Grapalat"/>
              </w:rPr>
              <w:t>Р/С_______________________________</w:t>
            </w:r>
          </w:p>
          <w:p w14:paraId="549DA909" w14:textId="77777777" w:rsidR="00221264" w:rsidRPr="00B138F3" w:rsidRDefault="00221264" w:rsidP="007660C8">
            <w:pPr>
              <w:widowControl w:val="0"/>
              <w:jc w:val="center"/>
              <w:rPr>
                <w:rFonts w:ascii="GHEA Grapalat" w:hAnsi="GHEA Grapalat"/>
                <w:iCs/>
              </w:rPr>
            </w:pPr>
            <w:r w:rsidRPr="00B138F3">
              <w:rPr>
                <w:rFonts w:ascii="GHEA Grapalat" w:hAnsi="GHEA Grapalat"/>
              </w:rPr>
              <w:t>УНН______________________________</w:t>
            </w:r>
          </w:p>
        </w:tc>
      </w:tr>
    </w:tbl>
    <w:p w14:paraId="7A14BC6A" w14:textId="77777777" w:rsidR="00221264" w:rsidRPr="00B138F3" w:rsidRDefault="00221264" w:rsidP="007660C8">
      <w:pPr>
        <w:widowControl w:val="0"/>
        <w:ind w:firstLine="375"/>
        <w:rPr>
          <w:rFonts w:ascii="GHEA Grapalat" w:hAnsi="GHEA Grapalat"/>
          <w:iCs/>
        </w:rPr>
      </w:pPr>
    </w:p>
    <w:p w14:paraId="088D2A4B" w14:textId="77777777" w:rsidR="00221264" w:rsidRPr="00B138F3" w:rsidRDefault="00221264" w:rsidP="007660C8">
      <w:pPr>
        <w:widowControl w:val="0"/>
        <w:ind w:left="567" w:right="467"/>
        <w:jc w:val="center"/>
        <w:rPr>
          <w:rFonts w:ascii="GHEA Grapalat" w:hAnsi="GHEA Grapalat"/>
          <w:iCs/>
        </w:rPr>
      </w:pPr>
      <w:r w:rsidRPr="00B138F3">
        <w:rPr>
          <w:rFonts w:ascii="GHEA Grapalat" w:hAnsi="GHEA Grapalat"/>
          <w:b/>
        </w:rPr>
        <w:t>АКТ №</w:t>
      </w:r>
    </w:p>
    <w:p w14:paraId="2A9C356C" w14:textId="77777777" w:rsidR="00221264" w:rsidRPr="00B138F3" w:rsidRDefault="00221264" w:rsidP="007660C8">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45BA3039" w14:textId="77777777" w:rsidR="00221264" w:rsidRPr="00B138F3" w:rsidRDefault="00221264" w:rsidP="007660C8">
      <w:pPr>
        <w:pStyle w:val="BodyTextIndent"/>
        <w:widowControl w:val="0"/>
        <w:spacing w:line="240" w:lineRule="auto"/>
        <w:ind w:firstLine="0"/>
        <w:jc w:val="center"/>
        <w:rPr>
          <w:rFonts w:ascii="GHEA Grapalat" w:hAnsi="GHEA Grapalat"/>
          <w:b/>
          <w:bCs/>
          <w:iCs/>
          <w:sz w:val="24"/>
          <w:szCs w:val="24"/>
        </w:rPr>
      </w:pPr>
    </w:p>
    <w:p w14:paraId="12D8D932" w14:textId="77777777" w:rsidR="00221264" w:rsidRPr="00B138F3" w:rsidRDefault="00221264" w:rsidP="007660C8">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24110884" w14:textId="77777777" w:rsidR="00221264" w:rsidRPr="00B138F3" w:rsidRDefault="00221264" w:rsidP="007660C8">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3C807004" w14:textId="77777777" w:rsidR="00221264" w:rsidRPr="00B138F3" w:rsidRDefault="00221264" w:rsidP="007660C8">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6562EE8" w14:textId="77777777" w:rsidR="00221264" w:rsidRPr="00B138F3" w:rsidRDefault="00221264" w:rsidP="007660C8">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__________________________________________________________</w:t>
      </w:r>
    </w:p>
    <w:p w14:paraId="535251DF" w14:textId="77777777" w:rsidR="00221264" w:rsidRPr="00B138F3" w:rsidRDefault="00221264" w:rsidP="007660C8">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181BBED1" w14:textId="77777777" w:rsidR="00221264" w:rsidRPr="00B138F3" w:rsidRDefault="00221264" w:rsidP="007660C8">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21264" w:rsidRPr="00B138F3" w14:paraId="7AEA3815" w14:textId="77777777" w:rsidTr="002840B7">
        <w:trPr>
          <w:jc w:val="center"/>
        </w:trPr>
        <w:tc>
          <w:tcPr>
            <w:tcW w:w="442" w:type="dxa"/>
            <w:vMerge w:val="restart"/>
            <w:shd w:val="clear" w:color="auto" w:fill="auto"/>
            <w:vAlign w:val="center"/>
          </w:tcPr>
          <w:p w14:paraId="7B74137E"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F1CB220" w14:textId="77777777" w:rsidR="00221264" w:rsidRPr="00B138F3" w:rsidRDefault="00221264" w:rsidP="007660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221264" w:rsidRPr="00B138F3" w14:paraId="3CC395A7" w14:textId="77777777" w:rsidTr="002840B7">
        <w:trPr>
          <w:jc w:val="center"/>
        </w:trPr>
        <w:tc>
          <w:tcPr>
            <w:tcW w:w="442" w:type="dxa"/>
            <w:vMerge/>
            <w:shd w:val="clear" w:color="auto" w:fill="auto"/>
          </w:tcPr>
          <w:p w14:paraId="06768241"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0B6FBE93"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8EEC167"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A7E6881"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E7BFFC5"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360FF96A"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1DE030F9"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221264" w:rsidRPr="00B138F3" w14:paraId="4390FD69" w14:textId="77777777" w:rsidTr="002840B7">
        <w:trPr>
          <w:trHeight w:val="1105"/>
          <w:jc w:val="center"/>
        </w:trPr>
        <w:tc>
          <w:tcPr>
            <w:tcW w:w="442" w:type="dxa"/>
            <w:vMerge/>
            <w:tcBorders>
              <w:bottom w:val="single" w:sz="4" w:space="0" w:color="auto"/>
            </w:tcBorders>
            <w:shd w:val="clear" w:color="auto" w:fill="auto"/>
          </w:tcPr>
          <w:p w14:paraId="3650EF4D"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9F92953"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6B33283"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3A5B1DD"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6A5692A"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2C05017"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6CD686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12B46E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44C060E"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r>
      <w:tr w:rsidR="00221264" w:rsidRPr="00B138F3" w14:paraId="3B5C4656" w14:textId="77777777" w:rsidTr="002840B7">
        <w:trPr>
          <w:jc w:val="center"/>
        </w:trPr>
        <w:tc>
          <w:tcPr>
            <w:tcW w:w="442" w:type="dxa"/>
            <w:shd w:val="clear" w:color="auto" w:fill="auto"/>
            <w:vAlign w:val="center"/>
          </w:tcPr>
          <w:p w14:paraId="2C567312"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0B894FC9"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2DC6881F"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3460C64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7FA39AC2"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4275062D"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1E7AD660"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697ED52C"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41C4F0F2"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r>
      <w:tr w:rsidR="00221264" w:rsidRPr="00B138F3" w14:paraId="52A85689" w14:textId="77777777" w:rsidTr="002840B7">
        <w:trPr>
          <w:jc w:val="center"/>
        </w:trPr>
        <w:tc>
          <w:tcPr>
            <w:tcW w:w="442" w:type="dxa"/>
            <w:shd w:val="clear" w:color="auto" w:fill="auto"/>
          </w:tcPr>
          <w:p w14:paraId="5E032396"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3979233C"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7749844B"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5A6526BB"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758BCCF1"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0F4220CE"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76F13DFF"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1FE46490"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17F2A4C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r>
    </w:tbl>
    <w:p w14:paraId="1F0CA35B" w14:textId="77777777" w:rsidR="00221264" w:rsidRPr="00B138F3" w:rsidRDefault="00221264" w:rsidP="007660C8">
      <w:pPr>
        <w:widowControl w:val="0"/>
        <w:ind w:firstLine="375"/>
        <w:jc w:val="both"/>
        <w:rPr>
          <w:rFonts w:ascii="GHEA Grapalat" w:hAnsi="GHEA Grapalat" w:cs="Arial"/>
          <w:iCs/>
          <w:lang w:val="en-US"/>
        </w:rPr>
      </w:pPr>
    </w:p>
    <w:p w14:paraId="42E3AEE1" w14:textId="77777777" w:rsidR="00221264" w:rsidRPr="00B138F3" w:rsidRDefault="00221264" w:rsidP="007660C8">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3B8B8E4" w14:textId="77777777" w:rsidR="00221264" w:rsidRPr="00B138F3" w:rsidRDefault="00221264" w:rsidP="007660C8">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21264" w:rsidRPr="00B138F3" w14:paraId="1D4359C0" w14:textId="77777777" w:rsidTr="002840B7">
        <w:trPr>
          <w:trHeight w:val="266"/>
          <w:tblCellSpacing w:w="7" w:type="dxa"/>
          <w:jc w:val="center"/>
        </w:trPr>
        <w:tc>
          <w:tcPr>
            <w:tcW w:w="0" w:type="auto"/>
            <w:vAlign w:val="center"/>
          </w:tcPr>
          <w:p w14:paraId="5099E3C9"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AC47182" w14:textId="77777777" w:rsidR="00221264" w:rsidRPr="00B138F3" w:rsidRDefault="00221264" w:rsidP="007660C8">
            <w:pPr>
              <w:widowControl w:val="0"/>
              <w:jc w:val="center"/>
              <w:rPr>
                <w:rFonts w:ascii="GHEA Grapalat" w:hAnsi="GHEA Grapalat"/>
                <w:iCs/>
              </w:rPr>
            </w:pPr>
            <w:r w:rsidRPr="00B138F3">
              <w:rPr>
                <w:rFonts w:ascii="GHEA Grapalat" w:hAnsi="GHEA Grapalat"/>
              </w:rPr>
              <w:t>Товар принят</w:t>
            </w:r>
          </w:p>
        </w:tc>
      </w:tr>
      <w:tr w:rsidR="00221264" w:rsidRPr="00B138F3" w14:paraId="04F93822" w14:textId="77777777" w:rsidTr="002840B7">
        <w:trPr>
          <w:trHeight w:val="473"/>
          <w:tblCellSpacing w:w="7" w:type="dxa"/>
          <w:jc w:val="center"/>
        </w:trPr>
        <w:tc>
          <w:tcPr>
            <w:tcW w:w="0" w:type="auto"/>
            <w:vAlign w:val="center"/>
          </w:tcPr>
          <w:p w14:paraId="3BD6E634"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_______________________ </w:t>
            </w:r>
          </w:p>
          <w:p w14:paraId="3E4A2F5C" w14:textId="77777777" w:rsidR="00221264" w:rsidRPr="00B138F3" w:rsidRDefault="00221264" w:rsidP="007660C8">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F07A76D"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w:t>
            </w:r>
          </w:p>
          <w:p w14:paraId="23AED39F" w14:textId="77777777" w:rsidR="00221264" w:rsidRPr="00B138F3" w:rsidRDefault="00221264" w:rsidP="007660C8">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221264" w:rsidRPr="00B138F3" w14:paraId="35310F21" w14:textId="77777777" w:rsidTr="002840B7">
        <w:trPr>
          <w:trHeight w:val="503"/>
          <w:tblCellSpacing w:w="7" w:type="dxa"/>
          <w:jc w:val="center"/>
        </w:trPr>
        <w:tc>
          <w:tcPr>
            <w:tcW w:w="0" w:type="auto"/>
            <w:vAlign w:val="center"/>
          </w:tcPr>
          <w:p w14:paraId="67EB1AC2"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______________________ </w:t>
            </w:r>
          </w:p>
          <w:p w14:paraId="416E7D56" w14:textId="77777777" w:rsidR="00221264" w:rsidRPr="00B138F3" w:rsidRDefault="00221264" w:rsidP="007660C8">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6CB258E"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w:t>
            </w:r>
          </w:p>
          <w:p w14:paraId="7A6CA634" w14:textId="77777777" w:rsidR="00221264" w:rsidRPr="00B138F3" w:rsidRDefault="00221264" w:rsidP="007660C8">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221264" w:rsidRPr="00B138F3" w14:paraId="306CA1E2" w14:textId="77777777" w:rsidTr="002840B7">
        <w:trPr>
          <w:trHeight w:val="281"/>
          <w:tblCellSpacing w:w="7" w:type="dxa"/>
          <w:jc w:val="center"/>
        </w:trPr>
        <w:tc>
          <w:tcPr>
            <w:tcW w:w="0" w:type="auto"/>
            <w:vAlign w:val="center"/>
          </w:tcPr>
          <w:p w14:paraId="361E30BE" w14:textId="77777777" w:rsidR="00221264" w:rsidRPr="00B138F3" w:rsidRDefault="00221264" w:rsidP="007660C8">
            <w:pPr>
              <w:widowControl w:val="0"/>
              <w:jc w:val="center"/>
              <w:rPr>
                <w:rFonts w:ascii="GHEA Grapalat" w:hAnsi="GHEA Grapalat"/>
                <w:iCs/>
              </w:rPr>
            </w:pPr>
            <w:r w:rsidRPr="00B138F3">
              <w:rPr>
                <w:rFonts w:ascii="GHEA Grapalat" w:hAnsi="GHEA Grapalat"/>
              </w:rPr>
              <w:t>М. П.</w:t>
            </w:r>
          </w:p>
        </w:tc>
        <w:tc>
          <w:tcPr>
            <w:tcW w:w="0" w:type="auto"/>
            <w:vAlign w:val="center"/>
          </w:tcPr>
          <w:p w14:paraId="3F40B500" w14:textId="77777777" w:rsidR="00221264" w:rsidRPr="00B138F3" w:rsidRDefault="00221264" w:rsidP="007660C8">
            <w:pPr>
              <w:widowControl w:val="0"/>
              <w:jc w:val="center"/>
              <w:rPr>
                <w:rFonts w:ascii="GHEA Grapalat" w:hAnsi="GHEA Grapalat"/>
                <w:iCs/>
              </w:rPr>
            </w:pPr>
            <w:r w:rsidRPr="00B138F3">
              <w:rPr>
                <w:rFonts w:ascii="GHEA Grapalat" w:hAnsi="GHEA Grapalat"/>
              </w:rPr>
              <w:t>М. П.</w:t>
            </w:r>
          </w:p>
        </w:tc>
      </w:tr>
    </w:tbl>
    <w:p w14:paraId="528B2F9F" w14:textId="77777777" w:rsidR="00221264" w:rsidRPr="00B138F3" w:rsidRDefault="00221264" w:rsidP="007660C8">
      <w:pPr>
        <w:widowControl w:val="0"/>
        <w:jc w:val="right"/>
        <w:rPr>
          <w:rFonts w:ascii="GHEA Grapalat" w:hAnsi="GHEA Grapalat" w:cs="Sylfaen"/>
          <w:b/>
        </w:rPr>
      </w:pPr>
    </w:p>
    <w:p w14:paraId="40AEBC68" w14:textId="77777777" w:rsidR="00221264" w:rsidRPr="00B138F3" w:rsidRDefault="00221264" w:rsidP="007660C8">
      <w:pPr>
        <w:rPr>
          <w:rFonts w:ascii="GHEA Grapalat" w:hAnsi="GHEA Grapalat" w:cs="Sylfaen"/>
          <w:b/>
        </w:rPr>
      </w:pPr>
      <w:r w:rsidRPr="00B138F3">
        <w:rPr>
          <w:rFonts w:ascii="GHEA Grapalat" w:hAnsi="GHEA Grapalat" w:cs="Sylfaen"/>
          <w:b/>
        </w:rPr>
        <w:br w:type="page"/>
      </w:r>
    </w:p>
    <w:p w14:paraId="0A7EACDD" w14:textId="77777777" w:rsidR="00221264" w:rsidRPr="00B138F3" w:rsidRDefault="00221264" w:rsidP="007660C8">
      <w:pPr>
        <w:widowControl w:val="0"/>
        <w:jc w:val="right"/>
        <w:rPr>
          <w:rFonts w:ascii="GHEA Grapalat" w:hAnsi="GHEA Grapalat" w:cs="Sylfaen"/>
          <w:i/>
        </w:rPr>
      </w:pPr>
      <w:r w:rsidRPr="00B138F3">
        <w:rPr>
          <w:rFonts w:ascii="GHEA Grapalat" w:hAnsi="GHEA Grapalat"/>
          <w:i/>
        </w:rPr>
        <w:lastRenderedPageBreak/>
        <w:t>Приложение № 3.1</w:t>
      </w:r>
    </w:p>
    <w:p w14:paraId="38BA4DE9" w14:textId="77777777" w:rsidR="00221264" w:rsidRPr="00B138F3" w:rsidRDefault="00221264" w:rsidP="007660C8">
      <w:pPr>
        <w:widowControl w:val="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5E4BC340" w14:textId="77777777" w:rsidR="00221264" w:rsidRPr="00B138F3" w:rsidRDefault="00221264" w:rsidP="007660C8">
      <w:pPr>
        <w:widowControl w:val="0"/>
        <w:tabs>
          <w:tab w:val="left" w:pos="360"/>
          <w:tab w:val="left" w:pos="540"/>
        </w:tabs>
        <w:jc w:val="center"/>
        <w:rPr>
          <w:rFonts w:ascii="GHEA Grapalat" w:hAnsi="GHEA Grapalat" w:cs="Sylfaen"/>
          <w:b/>
          <w:bCs/>
        </w:rPr>
      </w:pPr>
    </w:p>
    <w:p w14:paraId="1B8E65C3" w14:textId="77777777" w:rsidR="00221264" w:rsidRPr="00B138F3" w:rsidRDefault="00221264" w:rsidP="007660C8">
      <w:pPr>
        <w:widowControl w:val="0"/>
        <w:jc w:val="center"/>
        <w:rPr>
          <w:rFonts w:ascii="GHEA Grapalat" w:hAnsi="GHEA Grapalat" w:cs="Sylfaen"/>
          <w:bCs/>
        </w:rPr>
      </w:pPr>
      <w:r w:rsidRPr="00B138F3">
        <w:rPr>
          <w:rFonts w:ascii="GHEA Grapalat" w:hAnsi="GHEA Grapalat"/>
        </w:rPr>
        <w:t>АКТ №———</w:t>
      </w:r>
    </w:p>
    <w:p w14:paraId="40E2B8D1"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4D8EEA2" w14:textId="77777777" w:rsidR="00221264" w:rsidRPr="00B138F3" w:rsidRDefault="00221264" w:rsidP="007660C8">
      <w:pPr>
        <w:widowControl w:val="0"/>
        <w:tabs>
          <w:tab w:val="left" w:pos="360"/>
          <w:tab w:val="left" w:pos="540"/>
        </w:tabs>
        <w:jc w:val="center"/>
        <w:rPr>
          <w:rFonts w:ascii="GHEA Grapalat" w:hAnsi="GHEA Grapalat" w:cs="Sylfaen"/>
        </w:rPr>
      </w:pPr>
    </w:p>
    <w:p w14:paraId="2147AC59"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5AB9099" w14:textId="77777777" w:rsidR="00221264" w:rsidRPr="00B138F3" w:rsidRDefault="00221264" w:rsidP="007660C8">
      <w:pPr>
        <w:widowControl w:val="0"/>
        <w:ind w:left="7371" w:hanging="141"/>
        <w:jc w:val="both"/>
        <w:rPr>
          <w:rFonts w:ascii="GHEA Grapalat" w:hAnsi="GHEA Grapalat"/>
          <w:sz w:val="16"/>
        </w:rPr>
      </w:pPr>
      <w:r w:rsidRPr="00B138F3">
        <w:rPr>
          <w:rFonts w:ascii="GHEA Grapalat" w:hAnsi="GHEA Grapalat"/>
          <w:sz w:val="16"/>
        </w:rPr>
        <w:t>номер договора</w:t>
      </w:r>
    </w:p>
    <w:p w14:paraId="31D71540" w14:textId="77777777" w:rsidR="00221264" w:rsidRPr="00B138F3" w:rsidRDefault="00221264" w:rsidP="007660C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356FFA9" w14:textId="77777777" w:rsidR="00221264" w:rsidRPr="00B138F3" w:rsidRDefault="00221264" w:rsidP="007660C8">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B9AADD7" w14:textId="77777777" w:rsidR="00221264" w:rsidRPr="00B138F3" w:rsidRDefault="00221264" w:rsidP="007660C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80BFAD4" w14:textId="77777777" w:rsidR="00221264" w:rsidRPr="00B138F3" w:rsidRDefault="00221264" w:rsidP="007660C8">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5EA27C2B" w14:textId="77777777" w:rsidR="00221264" w:rsidRPr="00B138F3" w:rsidRDefault="00221264" w:rsidP="007660C8">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21264" w:rsidRPr="00B138F3" w14:paraId="169E4D51" w14:textId="77777777" w:rsidTr="002840B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825FB4" w14:textId="77777777" w:rsidR="00221264" w:rsidRPr="00B138F3" w:rsidRDefault="00221264" w:rsidP="007660C8">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221264" w:rsidRPr="00B138F3" w14:paraId="246654F5" w14:textId="77777777" w:rsidTr="002840B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08D67F"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199736"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CABAA0"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221264" w:rsidRPr="00B138F3" w14:paraId="0CB4F597" w14:textId="77777777" w:rsidTr="002840B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D603C3" w14:textId="77777777" w:rsidR="00221264" w:rsidRPr="00B138F3" w:rsidRDefault="00221264" w:rsidP="007660C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15B11A1" w14:textId="77777777" w:rsidR="00221264" w:rsidRPr="00B138F3" w:rsidRDefault="00221264" w:rsidP="007660C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C01366" w14:textId="77777777" w:rsidR="00221264" w:rsidRPr="00B138F3" w:rsidRDefault="00221264" w:rsidP="007660C8">
            <w:pPr>
              <w:widowControl w:val="0"/>
              <w:jc w:val="center"/>
              <w:rPr>
                <w:rFonts w:ascii="GHEA Grapalat" w:hAnsi="GHEA Grapalat" w:cs="Sylfaen"/>
                <w:sz w:val="20"/>
                <w:szCs w:val="20"/>
              </w:rPr>
            </w:pPr>
          </w:p>
        </w:tc>
      </w:tr>
      <w:tr w:rsidR="00221264" w:rsidRPr="00B138F3" w14:paraId="79F888A7" w14:textId="77777777" w:rsidTr="002840B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3E6AEA" w14:textId="77777777" w:rsidR="00221264" w:rsidRPr="00B138F3" w:rsidRDefault="00221264" w:rsidP="007660C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6984A4F" w14:textId="77777777" w:rsidR="00221264" w:rsidRPr="00B138F3" w:rsidRDefault="00221264" w:rsidP="007660C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B676E1F" w14:textId="77777777" w:rsidR="00221264" w:rsidRPr="00B138F3" w:rsidRDefault="00221264" w:rsidP="007660C8">
            <w:pPr>
              <w:widowControl w:val="0"/>
              <w:jc w:val="center"/>
              <w:rPr>
                <w:rFonts w:ascii="GHEA Grapalat" w:hAnsi="GHEA Grapalat" w:cs="Sylfaen"/>
                <w:sz w:val="20"/>
                <w:szCs w:val="20"/>
              </w:rPr>
            </w:pPr>
          </w:p>
        </w:tc>
      </w:tr>
    </w:tbl>
    <w:p w14:paraId="4E9F765D" w14:textId="77777777" w:rsidR="00221264" w:rsidRPr="00B138F3" w:rsidRDefault="00221264" w:rsidP="007660C8">
      <w:pPr>
        <w:widowControl w:val="0"/>
        <w:tabs>
          <w:tab w:val="left" w:pos="360"/>
          <w:tab w:val="left" w:pos="540"/>
        </w:tabs>
        <w:jc w:val="both"/>
        <w:rPr>
          <w:rFonts w:ascii="GHEA Grapalat" w:hAnsi="GHEA Grapalat" w:cs="Sylfaen"/>
        </w:rPr>
      </w:pPr>
    </w:p>
    <w:p w14:paraId="568CA5D3" w14:textId="77777777" w:rsidR="00221264" w:rsidRPr="00B138F3" w:rsidRDefault="00221264" w:rsidP="007660C8">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CC279E6" w14:textId="77777777" w:rsidR="00221264" w:rsidRDefault="00221264" w:rsidP="007660C8">
      <w:pPr>
        <w:rPr>
          <w:rFonts w:ascii="GHEA Grapalat" w:hAnsi="GHEA Grapalat"/>
        </w:rPr>
      </w:pPr>
      <w:r>
        <w:rPr>
          <w:rFonts w:ascii="GHEA Grapalat" w:hAnsi="GHEA Grapalat"/>
        </w:rPr>
        <w:t xml:space="preserve">                                                       </w:t>
      </w:r>
    </w:p>
    <w:p w14:paraId="7BCB5C1F" w14:textId="77777777" w:rsidR="00221264" w:rsidRPr="00B138F3" w:rsidRDefault="00221264" w:rsidP="007660C8">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4399FCEF" w14:textId="77777777" w:rsidR="00221264" w:rsidRPr="00B138F3" w:rsidRDefault="00221264" w:rsidP="007660C8">
      <w:pPr>
        <w:widowControl w:val="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221264" w:rsidRPr="00B138F3" w14:paraId="65821D41" w14:textId="77777777" w:rsidTr="002840B7">
        <w:tc>
          <w:tcPr>
            <w:tcW w:w="4450" w:type="dxa"/>
          </w:tcPr>
          <w:p w14:paraId="0589376B" w14:textId="77777777" w:rsidR="00221264" w:rsidRPr="00B138F3" w:rsidRDefault="00221264" w:rsidP="007660C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7C1FA822" w14:textId="77777777" w:rsidR="00221264" w:rsidRPr="00B138F3" w:rsidRDefault="00221264" w:rsidP="007660C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BA93F06" w14:textId="77777777" w:rsidR="00221264" w:rsidRPr="00B138F3" w:rsidRDefault="00221264" w:rsidP="007660C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36E39F0C" w14:textId="77777777" w:rsidR="00221264" w:rsidRPr="00B138F3" w:rsidRDefault="00221264" w:rsidP="007660C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21264" w:rsidRPr="00B138F3" w14:paraId="6F0BB297" w14:textId="77777777" w:rsidTr="002840B7">
        <w:trPr>
          <w:tblCellSpacing w:w="7" w:type="dxa"/>
          <w:jc w:val="center"/>
        </w:trPr>
        <w:tc>
          <w:tcPr>
            <w:tcW w:w="0" w:type="auto"/>
            <w:vAlign w:val="center"/>
          </w:tcPr>
          <w:p w14:paraId="55596F57"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 xml:space="preserve">___________________________ </w:t>
            </w:r>
          </w:p>
          <w:p w14:paraId="63115098"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A4DB7F4"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___________________________</w:t>
            </w:r>
          </w:p>
          <w:p w14:paraId="0296D23A"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221264" w:rsidRPr="00B138F3" w14:paraId="2BE5F804" w14:textId="77777777" w:rsidTr="002840B7">
        <w:trPr>
          <w:tblCellSpacing w:w="7" w:type="dxa"/>
          <w:jc w:val="center"/>
        </w:trPr>
        <w:tc>
          <w:tcPr>
            <w:tcW w:w="0" w:type="auto"/>
            <w:vAlign w:val="center"/>
          </w:tcPr>
          <w:p w14:paraId="2ECF3B8D"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 xml:space="preserve">___________________________ </w:t>
            </w:r>
          </w:p>
          <w:p w14:paraId="5F2C61F8"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4B74774"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___________________________</w:t>
            </w:r>
          </w:p>
          <w:p w14:paraId="463CF73F"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06879E9" w14:textId="77777777" w:rsidR="00221264" w:rsidRPr="00B138F3" w:rsidRDefault="00221264" w:rsidP="007660C8">
      <w:pPr>
        <w:widowControl w:val="0"/>
        <w:ind w:left="-142" w:firstLine="142"/>
        <w:jc w:val="center"/>
        <w:rPr>
          <w:rFonts w:ascii="GHEA Grapalat" w:hAnsi="GHEA Grapalat" w:cs="Sylfaen"/>
          <w:b/>
        </w:rPr>
      </w:pPr>
    </w:p>
    <w:p w14:paraId="50A6D354" w14:textId="77777777" w:rsidR="002615C5" w:rsidRDefault="002615C5" w:rsidP="007660C8">
      <w:pPr>
        <w:ind w:left="-360"/>
      </w:pPr>
    </w:p>
    <w:sectPr w:rsidR="002615C5" w:rsidSect="00256F9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839A00" w14:textId="77777777" w:rsidR="00F37F62" w:rsidRDefault="00F37F62" w:rsidP="00221264">
      <w:r>
        <w:separator/>
      </w:r>
    </w:p>
  </w:endnote>
  <w:endnote w:type="continuationSeparator" w:id="0">
    <w:p w14:paraId="0AED90FD" w14:textId="77777777" w:rsidR="00F37F62" w:rsidRDefault="00F37F62" w:rsidP="0022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56F85FF1" w14:textId="77777777" w:rsidR="00221264" w:rsidRPr="00C861E9" w:rsidRDefault="0022126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F0B7D">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804615" w14:textId="77777777" w:rsidR="00F37F62" w:rsidRDefault="00F37F62" w:rsidP="00221264">
      <w:r>
        <w:separator/>
      </w:r>
    </w:p>
  </w:footnote>
  <w:footnote w:type="continuationSeparator" w:id="0">
    <w:p w14:paraId="175C123D" w14:textId="77777777" w:rsidR="00F37F62" w:rsidRDefault="00F37F62" w:rsidP="00221264">
      <w:r>
        <w:continuationSeparator/>
      </w:r>
    </w:p>
  </w:footnote>
  <w:footnote w:id="1">
    <w:p w14:paraId="74509839" w14:textId="77777777" w:rsidR="00520AC0" w:rsidRPr="00ED3BA4" w:rsidRDefault="00520AC0" w:rsidP="00520AC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AE55320" w14:textId="77777777" w:rsidR="00221264" w:rsidRPr="008842CE" w:rsidRDefault="00221264" w:rsidP="00221264">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w:t>
      </w:r>
      <w:r w:rsidRPr="00D5443D">
        <w:rPr>
          <w:rFonts w:ascii="GHEA Grapalat" w:hAnsi="GHEA Grapalat"/>
          <w:i/>
        </w:rPr>
        <w:t>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EBBF42D" w14:textId="77777777" w:rsidR="00221264" w:rsidRPr="00CD6B60" w:rsidRDefault="00221264" w:rsidP="00221264">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B933B94" w14:textId="77777777" w:rsidR="00221264" w:rsidRPr="00CD6B60" w:rsidRDefault="00221264" w:rsidP="0022126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617421" w14:textId="77777777" w:rsidR="00221264" w:rsidRPr="00CD6B60" w:rsidRDefault="00221264" w:rsidP="0022126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7B10E40" w14:textId="77777777" w:rsidR="00221264" w:rsidRPr="00CD6B60" w:rsidRDefault="00221264" w:rsidP="00221264">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E7C752F" w14:textId="77777777" w:rsidR="00221264" w:rsidRDefault="00221264" w:rsidP="00221264">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7A84DF0" w14:textId="77777777" w:rsidR="00221264" w:rsidRDefault="00221264" w:rsidP="00221264">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EC2BD0F" w14:textId="77777777" w:rsidR="00221264" w:rsidRPr="009E2596" w:rsidRDefault="00221264" w:rsidP="00221264">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DFDA85C" w14:textId="77777777" w:rsidR="007D1C1F" w:rsidRPr="008842CE" w:rsidRDefault="007D1C1F" w:rsidP="007D1C1F">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048FC85D" w14:textId="77777777" w:rsidR="00221264" w:rsidRPr="002F23F1" w:rsidDel="00932115" w:rsidRDefault="00221264" w:rsidP="00221264">
      <w:pPr>
        <w:pStyle w:val="FootnoteText"/>
        <w:jc w:val="both"/>
        <w:rPr>
          <w:del w:id="3" w:author="Inesa Kocharyan" w:date="2019-10-29T12:18:00Z"/>
        </w:rPr>
      </w:pPr>
      <w:r>
        <w:rPr>
          <w:rStyle w:val="FootnoteReference"/>
        </w:rPr>
        <w:t>8</w:t>
      </w:r>
      <w:r w:rsidRPr="00D3436F">
        <w:rPr>
          <w:rFonts w:ascii="GHEA Grapalat" w:hAnsi="GHEA Grapalat"/>
          <w:i/>
        </w:rPr>
        <w:t xml:space="preserve">Если </w:t>
      </w:r>
      <w:r w:rsidRPr="00D3436F">
        <w:rPr>
          <w:rFonts w:ascii="GHEA Grapalat" w:hAnsi="GHEA Grapalat"/>
          <w:i/>
        </w:rPr>
        <w:t xml:space="preserve">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AC10FD4" w14:textId="77777777" w:rsidR="00221264" w:rsidRPr="00FE2AA4" w:rsidRDefault="00221264" w:rsidP="0022126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410D5636" w14:textId="77777777" w:rsidR="00260A66" w:rsidRPr="008842CE" w:rsidRDefault="00260A66" w:rsidP="00260A66">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7B13FB7" w14:textId="77777777" w:rsidR="00260A66" w:rsidRPr="000811C1" w:rsidRDefault="00260A66" w:rsidP="00260A66">
      <w:pPr>
        <w:pStyle w:val="FootnoteText"/>
        <w:rPr>
          <w:lang w:val="af-ZA"/>
        </w:rPr>
      </w:pPr>
    </w:p>
  </w:footnote>
  <w:footnote w:id="9">
    <w:p w14:paraId="4AF8568B" w14:textId="77777777" w:rsidR="00221264" w:rsidRPr="008E4439" w:rsidRDefault="00221264" w:rsidP="00221264">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41CE692" w14:textId="77777777" w:rsidR="00221264" w:rsidRPr="000811C1" w:rsidRDefault="00221264" w:rsidP="00221264">
      <w:pPr>
        <w:pStyle w:val="FootnoteText"/>
        <w:rPr>
          <w:rFonts w:ascii="Sylfaen" w:hAnsi="Sylfaen"/>
          <w:sz w:val="18"/>
          <w:szCs w:val="18"/>
        </w:rPr>
      </w:pPr>
    </w:p>
  </w:footnote>
  <w:footnote w:id="10">
    <w:p w14:paraId="53C631E0" w14:textId="77777777" w:rsidR="00221264" w:rsidRPr="00A31673" w:rsidRDefault="00221264" w:rsidP="0022126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AEB41E6" w14:textId="77777777" w:rsidR="00221264" w:rsidRDefault="00221264" w:rsidP="00221264">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E4BCED8" w14:textId="77777777" w:rsidR="00221264" w:rsidRPr="000E5A53" w:rsidRDefault="00221264" w:rsidP="00221264">
      <w:pPr>
        <w:pStyle w:val="FootnoteText"/>
        <w:jc w:val="both"/>
        <w:rPr>
          <w:rFonts w:ascii="GHEA Grapalat" w:hAnsi="GHEA Grapalat"/>
          <w:i/>
        </w:rPr>
      </w:pPr>
    </w:p>
    <w:p w14:paraId="3D4B40CF" w14:textId="77777777" w:rsidR="00221264" w:rsidRPr="00553058" w:rsidRDefault="00221264" w:rsidP="00221264">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B022749" w14:textId="77777777" w:rsidR="00221264" w:rsidRDefault="00221264" w:rsidP="00221264">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6CA9C614" w14:textId="77777777" w:rsidR="00221264" w:rsidRDefault="00221264" w:rsidP="00221264">
      <w:pPr>
        <w:jc w:val="both"/>
        <w:rPr>
          <w:rFonts w:ascii="GHEA Grapalat" w:hAnsi="GHEA Grapalat"/>
          <w:i/>
          <w:sz w:val="20"/>
          <w:szCs w:val="20"/>
        </w:rPr>
      </w:pPr>
    </w:p>
    <w:p w14:paraId="4820CDB3" w14:textId="77777777" w:rsidR="00221264" w:rsidRDefault="00221264" w:rsidP="00221264">
      <w:pPr>
        <w:jc w:val="both"/>
        <w:rPr>
          <w:rFonts w:ascii="GHEA Grapalat" w:hAnsi="GHEA Grapalat"/>
          <w:i/>
          <w:sz w:val="20"/>
          <w:szCs w:val="20"/>
        </w:rPr>
      </w:pPr>
    </w:p>
    <w:p w14:paraId="2D801D2D" w14:textId="77777777" w:rsidR="00221264" w:rsidRPr="00553058" w:rsidRDefault="00221264" w:rsidP="00221264">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26EC1653" w14:textId="77777777" w:rsidR="00221264" w:rsidRPr="00553058" w:rsidRDefault="00221264" w:rsidP="00221264">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A2132DC" w14:textId="77777777" w:rsidR="00221264" w:rsidRPr="0074108A" w:rsidRDefault="00221264" w:rsidP="00221264">
      <w:pPr>
        <w:jc w:val="both"/>
      </w:pPr>
    </w:p>
    <w:p w14:paraId="76A9116A" w14:textId="77777777" w:rsidR="00221264" w:rsidRPr="00553058" w:rsidRDefault="00221264" w:rsidP="00221264">
      <w:pPr>
        <w:jc w:val="both"/>
        <w:rPr>
          <w:rFonts w:asciiTheme="minorHAnsi" w:hAnsiTheme="minorHAnsi"/>
          <w:sz w:val="20"/>
          <w:szCs w:val="20"/>
        </w:rPr>
      </w:pPr>
    </w:p>
    <w:p w14:paraId="4F0DF423" w14:textId="77777777" w:rsidR="00221264" w:rsidRPr="00553058" w:rsidRDefault="00221264" w:rsidP="00221264">
      <w:pPr>
        <w:pStyle w:val="FootnoteText"/>
        <w:rPr>
          <w:rFonts w:asciiTheme="minorHAnsi" w:hAnsiTheme="minorHAnsi"/>
        </w:rPr>
      </w:pPr>
    </w:p>
  </w:footnote>
  <w:footnote w:id="12">
    <w:p w14:paraId="655BBA74" w14:textId="77777777" w:rsidR="00221264" w:rsidRPr="00A25D1B" w:rsidRDefault="00221264" w:rsidP="0022126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0B0CE8E2" w14:textId="77777777" w:rsidR="00221264" w:rsidRPr="00DC619D" w:rsidRDefault="00221264" w:rsidP="0022126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094ED96E" w14:textId="77777777" w:rsidR="00221264" w:rsidRPr="00D3436F" w:rsidRDefault="00221264" w:rsidP="00221264">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30F814B3" w14:textId="77777777" w:rsidR="00221264" w:rsidRPr="00D3436F" w:rsidRDefault="00221264" w:rsidP="00221264">
      <w:pPr>
        <w:pStyle w:val="FootnoteText"/>
        <w:rPr>
          <w:lang w:val="es-ES"/>
        </w:rPr>
      </w:pPr>
    </w:p>
  </w:footnote>
  <w:footnote w:id="15">
    <w:p w14:paraId="48EF8D35" w14:textId="77777777" w:rsidR="00221264" w:rsidRPr="008842CE" w:rsidRDefault="00221264" w:rsidP="0022126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9090764" w14:textId="77777777" w:rsidR="00221264" w:rsidRPr="008842CE" w:rsidRDefault="00221264" w:rsidP="00221264">
      <w:pPr>
        <w:pStyle w:val="FootnoteText"/>
        <w:jc w:val="both"/>
        <w:rPr>
          <w:rFonts w:ascii="GHEA Grapalat" w:hAnsi="GHEA Grapalat"/>
        </w:rPr>
      </w:pPr>
    </w:p>
  </w:footnote>
  <w:footnote w:id="16">
    <w:p w14:paraId="5A6D58B3" w14:textId="77777777" w:rsidR="00221264" w:rsidRPr="008842CE" w:rsidRDefault="00221264" w:rsidP="00221264">
      <w:pPr>
        <w:pStyle w:val="FootnoteText"/>
        <w:jc w:val="both"/>
      </w:pPr>
    </w:p>
  </w:footnote>
  <w:footnote w:id="17">
    <w:p w14:paraId="3F72D8FE" w14:textId="77777777" w:rsidR="00221264" w:rsidRPr="008842CE" w:rsidRDefault="00221264" w:rsidP="0022126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3FB5287" w14:textId="77777777" w:rsidR="00221264" w:rsidRPr="008842CE" w:rsidRDefault="00221264" w:rsidP="00221264">
      <w:pPr>
        <w:pStyle w:val="FootnoteText"/>
        <w:jc w:val="both"/>
        <w:rPr>
          <w:rFonts w:ascii="GHEA Grapalat" w:hAnsi="GHEA Grapalat"/>
        </w:rPr>
      </w:pPr>
    </w:p>
  </w:footnote>
  <w:footnote w:id="18">
    <w:p w14:paraId="4B99DF1B" w14:textId="77777777" w:rsidR="00221264" w:rsidRPr="008842CE" w:rsidRDefault="00221264" w:rsidP="00221264">
      <w:pPr>
        <w:pStyle w:val="FootnoteText"/>
        <w:jc w:val="both"/>
      </w:pPr>
    </w:p>
  </w:footnote>
  <w:footnote w:id="19">
    <w:p w14:paraId="6910F562" w14:textId="77777777" w:rsidR="00221264" w:rsidRPr="00217344" w:rsidRDefault="00221264" w:rsidP="0022126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4AA2A3FE" w14:textId="77777777" w:rsidR="00221264" w:rsidRPr="008842CE" w:rsidRDefault="00221264" w:rsidP="00221264">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C7A169F" w14:textId="77777777" w:rsidR="00221264" w:rsidRPr="00D3436F" w:rsidRDefault="00221264" w:rsidP="00221264">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52C2B950" w14:textId="77777777" w:rsidR="00221264" w:rsidRDefault="00221264" w:rsidP="00221264">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34C0CF4" w14:textId="77777777" w:rsidR="00221264" w:rsidRDefault="00221264" w:rsidP="00221264">
      <w:pPr>
        <w:pStyle w:val="FootnoteText"/>
        <w:widowControl w:val="0"/>
        <w:jc w:val="both"/>
        <w:rPr>
          <w:ins w:id="11" w:author="Vardan" w:date="2022-03-24T22:44:00Z"/>
          <w:rFonts w:ascii="GHEA Grapalat" w:hAnsi="GHEA Grapalat"/>
          <w:i/>
        </w:rPr>
      </w:pPr>
    </w:p>
    <w:p w14:paraId="6799ACC7" w14:textId="77777777" w:rsidR="00221264" w:rsidRPr="00FC2048" w:rsidRDefault="00221264" w:rsidP="00221264">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D863AB8" w14:textId="77777777" w:rsidR="00221264" w:rsidRPr="008842CE" w:rsidRDefault="00221264" w:rsidP="00221264">
      <w:pPr>
        <w:pStyle w:val="FootnoteText"/>
        <w:widowControl w:val="0"/>
        <w:jc w:val="both"/>
        <w:rPr>
          <w:rFonts w:ascii="GHEA Grapalat" w:hAnsi="GHEA Grapalat"/>
          <w:lang w:val="hy-AM"/>
        </w:rPr>
      </w:pPr>
    </w:p>
    <w:p w14:paraId="718751F3" w14:textId="77777777" w:rsidR="00221264" w:rsidRPr="00D3436F" w:rsidRDefault="00221264" w:rsidP="00221264">
      <w:pPr>
        <w:pStyle w:val="FootnoteText"/>
        <w:rPr>
          <w:lang w:val="hy-AM"/>
        </w:rPr>
      </w:pPr>
    </w:p>
  </w:footnote>
  <w:footnote w:id="23">
    <w:p w14:paraId="6F5FBE73" w14:textId="77777777" w:rsidR="00221264" w:rsidRPr="008842CE" w:rsidRDefault="00221264" w:rsidP="00221264">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71A46A0" w14:textId="77777777" w:rsidR="00221264" w:rsidRPr="00E85250" w:rsidRDefault="00221264" w:rsidP="00221264">
      <w:pPr>
        <w:widowControl w:val="0"/>
        <w:spacing w:after="160" w:line="360" w:lineRule="auto"/>
        <w:ind w:firstLine="709"/>
        <w:jc w:val="both"/>
        <w:rPr>
          <w:rFonts w:ascii="GHEA Grapalat" w:hAnsi="GHEA Grapalat"/>
          <w:lang w:val="hy-AM"/>
        </w:rPr>
      </w:pPr>
    </w:p>
    <w:p w14:paraId="561443E9" w14:textId="77777777" w:rsidR="00221264" w:rsidRPr="00D3436F" w:rsidRDefault="00221264" w:rsidP="00221264">
      <w:pPr>
        <w:pStyle w:val="FootnoteText"/>
        <w:rPr>
          <w:lang w:val="hy-AM"/>
        </w:rPr>
      </w:pPr>
    </w:p>
  </w:footnote>
  <w:footnote w:id="24">
    <w:p w14:paraId="627E2F0A" w14:textId="77777777" w:rsidR="00221264" w:rsidRPr="00402BC3" w:rsidRDefault="00221264" w:rsidP="00221264">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DDF73F8" w14:textId="77777777" w:rsidR="00221264" w:rsidRPr="00552088" w:rsidRDefault="00221264" w:rsidP="00221264">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70A2B3" w14:textId="77777777" w:rsidR="00221264" w:rsidRPr="00D3436F" w:rsidRDefault="00221264" w:rsidP="00221264">
      <w:pPr>
        <w:pStyle w:val="FootnoteText"/>
        <w:rPr>
          <w:lang w:val="hy-AM"/>
        </w:rPr>
      </w:pPr>
    </w:p>
  </w:footnote>
  <w:footnote w:id="25">
    <w:p w14:paraId="22D4AD62" w14:textId="77777777" w:rsidR="00221264" w:rsidRPr="00D3436F" w:rsidRDefault="00221264" w:rsidP="00221264">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540C5FAB" w14:textId="77777777" w:rsidR="00221264" w:rsidRPr="008842CE" w:rsidRDefault="00221264" w:rsidP="00221264">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BEFF81" w14:textId="77777777" w:rsidR="00221264" w:rsidRPr="00D3436F" w:rsidRDefault="00221264" w:rsidP="00221264">
      <w:pPr>
        <w:pStyle w:val="FootnoteText"/>
        <w:rPr>
          <w:lang w:val="hy-AM"/>
        </w:rPr>
      </w:pPr>
    </w:p>
  </w:footnote>
  <w:footnote w:id="27">
    <w:p w14:paraId="2F5CF6A5" w14:textId="77777777" w:rsidR="00221264" w:rsidRPr="008842CE" w:rsidRDefault="00221264" w:rsidP="00221264">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6ED84F" w14:textId="77777777" w:rsidR="00221264" w:rsidRPr="008842CE" w:rsidRDefault="00221264" w:rsidP="00221264">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36D034C" w14:textId="77777777" w:rsidR="00221264" w:rsidRPr="00D3436F" w:rsidRDefault="00221264" w:rsidP="00221264">
      <w:pPr>
        <w:pStyle w:val="FootnoteText"/>
        <w:rPr>
          <w:lang w:val="hy-AM"/>
        </w:rPr>
      </w:pPr>
    </w:p>
  </w:footnote>
  <w:footnote w:id="28">
    <w:p w14:paraId="68246814" w14:textId="77777777" w:rsidR="00221264" w:rsidRPr="00D97342" w:rsidRDefault="00221264" w:rsidP="00221264">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9">
    <w:p w14:paraId="1C73F044" w14:textId="77777777" w:rsidR="00221264" w:rsidRPr="008842CE" w:rsidRDefault="00221264" w:rsidP="00221264">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6D510F5" w14:textId="77777777" w:rsidR="00221264" w:rsidRPr="008842CE" w:rsidRDefault="00221264" w:rsidP="00221264">
      <w:pPr>
        <w:widowControl w:val="0"/>
        <w:jc w:val="both"/>
        <w:rPr>
          <w:rFonts w:ascii="GHEA Grapalat" w:hAnsi="GHEA Grapalat"/>
          <w:i/>
          <w:sz w:val="20"/>
          <w:szCs w:val="20"/>
        </w:rPr>
      </w:pPr>
      <w:r w:rsidRPr="008842CE">
        <w:rPr>
          <w:rStyle w:val="FootnoteReference"/>
          <w:sz w:val="20"/>
          <w:szCs w:val="20"/>
        </w:rPr>
        <w:t>*</w:t>
      </w: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F22FE0E"/>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FD55F57"/>
    <w:multiLevelType w:val="hybridMultilevel"/>
    <w:tmpl w:val="AB52D376"/>
    <w:lvl w:ilvl="0" w:tplc="217AC6CA">
      <w:start w:val="1"/>
      <w:numFmt w:val="bullet"/>
      <w:lvlText w:val=""/>
      <w:lvlJc w:val="left"/>
      <w:pPr>
        <w:ind w:left="45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8A0D7A"/>
    <w:multiLevelType w:val="multilevel"/>
    <w:tmpl w:val="33CC5F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C1050C4"/>
    <w:multiLevelType w:val="hybridMultilevel"/>
    <w:tmpl w:val="9E303160"/>
    <w:lvl w:ilvl="0" w:tplc="6AA4A6D4">
      <w:start w:val="1"/>
      <w:numFmt w:val="bullet"/>
      <w:lvlText w:val=""/>
      <w:lvlJc w:val="left"/>
      <w:pPr>
        <w:ind w:left="720" w:hanging="360"/>
      </w:pPr>
      <w:rPr>
        <w:rFonts w:ascii="Symbol" w:hAnsi="Symbo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D026A3"/>
    <w:multiLevelType w:val="hybridMultilevel"/>
    <w:tmpl w:val="33D4D154"/>
    <w:lvl w:ilvl="0" w:tplc="217AC6CA">
      <w:start w:val="1"/>
      <w:numFmt w:val="bullet"/>
      <w:lvlText w:val=""/>
      <w:lvlJc w:val="left"/>
      <w:pPr>
        <w:ind w:left="45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3A0237"/>
    <w:multiLevelType w:val="hybridMultilevel"/>
    <w:tmpl w:val="22F0D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AD5D85"/>
    <w:multiLevelType w:val="hybridMultilevel"/>
    <w:tmpl w:val="12D60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7854208">
    <w:abstractNumId w:val="25"/>
  </w:num>
  <w:num w:numId="2" w16cid:durableId="1720087399">
    <w:abstractNumId w:val="11"/>
  </w:num>
  <w:num w:numId="3" w16cid:durableId="59834570">
    <w:abstractNumId w:val="24"/>
  </w:num>
  <w:num w:numId="4" w16cid:durableId="1841656738">
    <w:abstractNumId w:val="16"/>
  </w:num>
  <w:num w:numId="5" w16cid:durableId="816804476">
    <w:abstractNumId w:val="28"/>
  </w:num>
  <w:num w:numId="6" w16cid:durableId="131560197">
    <w:abstractNumId w:val="25"/>
    <w:lvlOverride w:ilvl="0">
      <w:startOverride w:val="1"/>
    </w:lvlOverride>
    <w:lvlOverride w:ilvl="1"/>
    <w:lvlOverride w:ilvl="2"/>
    <w:lvlOverride w:ilvl="3"/>
    <w:lvlOverride w:ilvl="4"/>
    <w:lvlOverride w:ilvl="5"/>
    <w:lvlOverride w:ilvl="6"/>
    <w:lvlOverride w:ilvl="7"/>
    <w:lvlOverride w:ilvl="8"/>
  </w:num>
  <w:num w:numId="7" w16cid:durableId="227425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7035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3250623">
    <w:abstractNumId w:val="19"/>
  </w:num>
  <w:num w:numId="10" w16cid:durableId="1357583010">
    <w:abstractNumId w:val="5"/>
  </w:num>
  <w:num w:numId="11" w16cid:durableId="641547107">
    <w:abstractNumId w:val="8"/>
  </w:num>
  <w:num w:numId="12" w16cid:durableId="1762025112">
    <w:abstractNumId w:val="34"/>
  </w:num>
  <w:num w:numId="13" w16cid:durableId="1436484299">
    <w:abstractNumId w:val="31"/>
  </w:num>
  <w:num w:numId="14" w16cid:durableId="1166164565">
    <w:abstractNumId w:val="14"/>
  </w:num>
  <w:num w:numId="15" w16cid:durableId="218328034">
    <w:abstractNumId w:val="32"/>
  </w:num>
  <w:num w:numId="16" w16cid:durableId="486944485">
    <w:abstractNumId w:val="15"/>
  </w:num>
  <w:num w:numId="17" w16cid:durableId="73934538">
    <w:abstractNumId w:val="6"/>
  </w:num>
  <w:num w:numId="18" w16cid:durableId="611981894">
    <w:abstractNumId w:val="2"/>
  </w:num>
  <w:num w:numId="19" w16cid:durableId="1982996044">
    <w:abstractNumId w:val="18"/>
  </w:num>
  <w:num w:numId="20" w16cid:durableId="8559224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4079242">
    <w:abstractNumId w:val="26"/>
  </w:num>
  <w:num w:numId="22" w16cid:durableId="714546475">
    <w:abstractNumId w:val="7"/>
  </w:num>
  <w:num w:numId="23" w16cid:durableId="797183502">
    <w:abstractNumId w:val="23"/>
  </w:num>
  <w:num w:numId="24" w16cid:durableId="221839744">
    <w:abstractNumId w:val="12"/>
  </w:num>
  <w:num w:numId="25" w16cid:durableId="1700623729">
    <w:abstractNumId w:val="4"/>
  </w:num>
  <w:num w:numId="26" w16cid:durableId="579218845">
    <w:abstractNumId w:val="3"/>
  </w:num>
  <w:num w:numId="27" w16cid:durableId="406926924">
    <w:abstractNumId w:val="1"/>
  </w:num>
  <w:num w:numId="28" w16cid:durableId="373117149">
    <w:abstractNumId w:val="9"/>
  </w:num>
  <w:num w:numId="29" w16cid:durableId="1497960272">
    <w:abstractNumId w:val="29"/>
  </w:num>
  <w:num w:numId="30" w16cid:durableId="1687829276">
    <w:abstractNumId w:val="17"/>
  </w:num>
  <w:num w:numId="31" w16cid:durableId="786385850">
    <w:abstractNumId w:val="27"/>
  </w:num>
  <w:num w:numId="32" w16cid:durableId="2012832076">
    <w:abstractNumId w:val="21"/>
  </w:num>
  <w:num w:numId="33" w16cid:durableId="2103911739">
    <w:abstractNumId w:val="10"/>
  </w:num>
  <w:num w:numId="34" w16cid:durableId="232277397">
    <w:abstractNumId w:val="20"/>
  </w:num>
  <w:num w:numId="35" w16cid:durableId="1158616265">
    <w:abstractNumId w:val="22"/>
  </w:num>
  <w:num w:numId="36" w16cid:durableId="1314138045">
    <w:abstractNumId w:val="30"/>
  </w:num>
  <w:num w:numId="37" w16cid:durableId="1095517127">
    <w:abstractNumId w:val="13"/>
  </w:num>
  <w:num w:numId="38" w16cid:durableId="501704431">
    <w:abstractNumId w:val="0"/>
  </w:num>
  <w:num w:numId="39" w16cid:durableId="45522007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3EB"/>
    <w:rsid w:val="00002139"/>
    <w:rsid w:val="0000302A"/>
    <w:rsid w:val="00050C85"/>
    <w:rsid w:val="000523EB"/>
    <w:rsid w:val="000610E6"/>
    <w:rsid w:val="00064D1C"/>
    <w:rsid w:val="00065D27"/>
    <w:rsid w:val="00072388"/>
    <w:rsid w:val="00085EA1"/>
    <w:rsid w:val="00086634"/>
    <w:rsid w:val="000B32D2"/>
    <w:rsid w:val="000C180A"/>
    <w:rsid w:val="000C685C"/>
    <w:rsid w:val="000E2EC5"/>
    <w:rsid w:val="000F3E6E"/>
    <w:rsid w:val="000F5552"/>
    <w:rsid w:val="001358C4"/>
    <w:rsid w:val="00146983"/>
    <w:rsid w:val="00150028"/>
    <w:rsid w:val="0016135E"/>
    <w:rsid w:val="00172495"/>
    <w:rsid w:val="001731D6"/>
    <w:rsid w:val="001856D2"/>
    <w:rsid w:val="001A3B21"/>
    <w:rsid w:val="001B3F88"/>
    <w:rsid w:val="001E4F3C"/>
    <w:rsid w:val="00201D22"/>
    <w:rsid w:val="0022009F"/>
    <w:rsid w:val="00221264"/>
    <w:rsid w:val="00221E11"/>
    <w:rsid w:val="0022416F"/>
    <w:rsid w:val="0023152A"/>
    <w:rsid w:val="002521C0"/>
    <w:rsid w:val="00256004"/>
    <w:rsid w:val="00256F9B"/>
    <w:rsid w:val="00260A66"/>
    <w:rsid w:val="002615C5"/>
    <w:rsid w:val="002A01FB"/>
    <w:rsid w:val="002A664B"/>
    <w:rsid w:val="00315DC0"/>
    <w:rsid w:val="003275C3"/>
    <w:rsid w:val="003663F9"/>
    <w:rsid w:val="003758C3"/>
    <w:rsid w:val="003804F8"/>
    <w:rsid w:val="00380DAE"/>
    <w:rsid w:val="003D251C"/>
    <w:rsid w:val="003F515B"/>
    <w:rsid w:val="00415038"/>
    <w:rsid w:val="004369F3"/>
    <w:rsid w:val="004377A3"/>
    <w:rsid w:val="004469D6"/>
    <w:rsid w:val="004471A1"/>
    <w:rsid w:val="0045750E"/>
    <w:rsid w:val="0045760B"/>
    <w:rsid w:val="004B61E9"/>
    <w:rsid w:val="004E7684"/>
    <w:rsid w:val="005057D1"/>
    <w:rsid w:val="00507731"/>
    <w:rsid w:val="00517B16"/>
    <w:rsid w:val="00520AC0"/>
    <w:rsid w:val="00531882"/>
    <w:rsid w:val="0054149F"/>
    <w:rsid w:val="0055011E"/>
    <w:rsid w:val="00570B3D"/>
    <w:rsid w:val="0057327D"/>
    <w:rsid w:val="005771EB"/>
    <w:rsid w:val="005911C2"/>
    <w:rsid w:val="005A40D5"/>
    <w:rsid w:val="005B2039"/>
    <w:rsid w:val="005B403A"/>
    <w:rsid w:val="005E7098"/>
    <w:rsid w:val="005F0B7D"/>
    <w:rsid w:val="005F6BD1"/>
    <w:rsid w:val="006200CA"/>
    <w:rsid w:val="00631CAA"/>
    <w:rsid w:val="0063219F"/>
    <w:rsid w:val="00651E4D"/>
    <w:rsid w:val="00672B33"/>
    <w:rsid w:val="0069779B"/>
    <w:rsid w:val="006C2B9C"/>
    <w:rsid w:val="006E079D"/>
    <w:rsid w:val="00703B5D"/>
    <w:rsid w:val="00730F0A"/>
    <w:rsid w:val="007429FC"/>
    <w:rsid w:val="007660C8"/>
    <w:rsid w:val="0077693A"/>
    <w:rsid w:val="00793553"/>
    <w:rsid w:val="007C6783"/>
    <w:rsid w:val="007D1C1F"/>
    <w:rsid w:val="007F3409"/>
    <w:rsid w:val="007F518B"/>
    <w:rsid w:val="00800B37"/>
    <w:rsid w:val="00822312"/>
    <w:rsid w:val="00832A6C"/>
    <w:rsid w:val="00842115"/>
    <w:rsid w:val="00870CCF"/>
    <w:rsid w:val="00883F02"/>
    <w:rsid w:val="008C2FF3"/>
    <w:rsid w:val="008E763A"/>
    <w:rsid w:val="008E7780"/>
    <w:rsid w:val="008F70E1"/>
    <w:rsid w:val="00982247"/>
    <w:rsid w:val="00990A01"/>
    <w:rsid w:val="009C5BD8"/>
    <w:rsid w:val="009F7DDE"/>
    <w:rsid w:val="00A117BB"/>
    <w:rsid w:val="00A2353F"/>
    <w:rsid w:val="00A332F5"/>
    <w:rsid w:val="00A53062"/>
    <w:rsid w:val="00A6471B"/>
    <w:rsid w:val="00A74F74"/>
    <w:rsid w:val="00A8213F"/>
    <w:rsid w:val="00A92B49"/>
    <w:rsid w:val="00AB68B4"/>
    <w:rsid w:val="00AC32D4"/>
    <w:rsid w:val="00AE7A29"/>
    <w:rsid w:val="00B0474D"/>
    <w:rsid w:val="00B10ED0"/>
    <w:rsid w:val="00B55A74"/>
    <w:rsid w:val="00B820DA"/>
    <w:rsid w:val="00B823E3"/>
    <w:rsid w:val="00BC3F52"/>
    <w:rsid w:val="00BE7073"/>
    <w:rsid w:val="00C00778"/>
    <w:rsid w:val="00C213E4"/>
    <w:rsid w:val="00C25A4E"/>
    <w:rsid w:val="00C66FE8"/>
    <w:rsid w:val="00C67BF0"/>
    <w:rsid w:val="00C71217"/>
    <w:rsid w:val="00C72D97"/>
    <w:rsid w:val="00C76778"/>
    <w:rsid w:val="00C857C3"/>
    <w:rsid w:val="00CA4048"/>
    <w:rsid w:val="00CD1BF3"/>
    <w:rsid w:val="00D1256A"/>
    <w:rsid w:val="00D125C3"/>
    <w:rsid w:val="00D346D3"/>
    <w:rsid w:val="00D351B0"/>
    <w:rsid w:val="00D66B89"/>
    <w:rsid w:val="00D947AA"/>
    <w:rsid w:val="00DA0EDB"/>
    <w:rsid w:val="00DC0F6D"/>
    <w:rsid w:val="00DE1BD5"/>
    <w:rsid w:val="00DF2B7D"/>
    <w:rsid w:val="00E013EA"/>
    <w:rsid w:val="00E025B8"/>
    <w:rsid w:val="00E229B7"/>
    <w:rsid w:val="00E278F2"/>
    <w:rsid w:val="00E30A56"/>
    <w:rsid w:val="00E324DC"/>
    <w:rsid w:val="00E377C4"/>
    <w:rsid w:val="00E44E94"/>
    <w:rsid w:val="00E46A21"/>
    <w:rsid w:val="00EB4724"/>
    <w:rsid w:val="00EB6FD3"/>
    <w:rsid w:val="00EC614E"/>
    <w:rsid w:val="00EC649C"/>
    <w:rsid w:val="00ED45F7"/>
    <w:rsid w:val="00ED54DA"/>
    <w:rsid w:val="00F00FC5"/>
    <w:rsid w:val="00F05512"/>
    <w:rsid w:val="00F0766D"/>
    <w:rsid w:val="00F24A73"/>
    <w:rsid w:val="00F37F62"/>
    <w:rsid w:val="00FB025B"/>
    <w:rsid w:val="00FB64AF"/>
    <w:rsid w:val="00FC2711"/>
    <w:rsid w:val="00FD3C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B99E4"/>
  <w15:chartTrackingRefBased/>
  <w15:docId w15:val="{54AFC4E6-09E3-4103-ADF4-D403FF7A1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264"/>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221264"/>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221264"/>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221264"/>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221264"/>
    <w:pPr>
      <w:keepNext/>
      <w:outlineLvl w:val="3"/>
    </w:pPr>
    <w:rPr>
      <w:rFonts w:ascii="Arial LatArm" w:hAnsi="Arial LatArm"/>
      <w:i/>
      <w:sz w:val="18"/>
      <w:szCs w:val="20"/>
    </w:rPr>
  </w:style>
  <w:style w:type="paragraph" w:styleId="Heading5">
    <w:name w:val="heading 5"/>
    <w:basedOn w:val="Normal"/>
    <w:next w:val="Normal"/>
    <w:link w:val="Heading5Char"/>
    <w:qFormat/>
    <w:rsid w:val="00221264"/>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221264"/>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221264"/>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221264"/>
    <w:pPr>
      <w:keepNext/>
      <w:outlineLvl w:val="7"/>
    </w:pPr>
    <w:rPr>
      <w:rFonts w:ascii="Times Armenian" w:hAnsi="Times Armenian"/>
      <w:i/>
      <w:sz w:val="20"/>
      <w:szCs w:val="20"/>
    </w:rPr>
  </w:style>
  <w:style w:type="paragraph" w:styleId="Heading9">
    <w:name w:val="heading 9"/>
    <w:basedOn w:val="Normal"/>
    <w:next w:val="Normal"/>
    <w:link w:val="Heading9Char"/>
    <w:qFormat/>
    <w:rsid w:val="00221264"/>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1264"/>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221264"/>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221264"/>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221264"/>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221264"/>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221264"/>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221264"/>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221264"/>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221264"/>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221264"/>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221264"/>
    <w:rPr>
      <w:rFonts w:ascii="Arial LatArm" w:eastAsia="Times New Roman" w:hAnsi="Arial LatArm" w:cs="Times New Roman"/>
      <w:i/>
      <w:sz w:val="20"/>
      <w:szCs w:val="20"/>
      <w:lang w:val="ru-RU" w:eastAsia="ru-RU" w:bidi="ru-RU"/>
    </w:rPr>
  </w:style>
  <w:style w:type="paragraph" w:styleId="Footer">
    <w:name w:val="footer"/>
    <w:basedOn w:val="Normal"/>
    <w:link w:val="FooterChar"/>
    <w:rsid w:val="00221264"/>
    <w:pPr>
      <w:tabs>
        <w:tab w:val="center" w:pos="4320"/>
        <w:tab w:val="right" w:pos="8640"/>
      </w:tabs>
    </w:pPr>
    <w:rPr>
      <w:sz w:val="20"/>
      <w:szCs w:val="20"/>
    </w:rPr>
  </w:style>
  <w:style w:type="character" w:customStyle="1" w:styleId="FooterChar">
    <w:name w:val="Footer Char"/>
    <w:basedOn w:val="DefaultParagraphFont"/>
    <w:link w:val="Footer"/>
    <w:rsid w:val="00221264"/>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22126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21264"/>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22126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21264"/>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221264"/>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221264"/>
    <w:rPr>
      <w:rFonts w:ascii="Baltica" w:eastAsia="Times New Roman" w:hAnsi="Baltica" w:cs="Times New Roman"/>
      <w:sz w:val="20"/>
      <w:szCs w:val="20"/>
      <w:lang w:val="ru-RU" w:eastAsia="ru-RU" w:bidi="ru-RU"/>
    </w:rPr>
  </w:style>
  <w:style w:type="paragraph" w:customStyle="1" w:styleId="Char">
    <w:name w:val="Char"/>
    <w:basedOn w:val="Normal"/>
    <w:semiHidden/>
    <w:rsid w:val="00221264"/>
    <w:pPr>
      <w:spacing w:after="160" w:line="360" w:lineRule="auto"/>
      <w:ind w:firstLine="709"/>
      <w:jc w:val="both"/>
    </w:pPr>
    <w:rPr>
      <w:rFonts w:ascii="Arial AMU" w:hAnsi="Arial AMU" w:cs="Arial"/>
      <w:sz w:val="22"/>
      <w:szCs w:val="20"/>
    </w:rPr>
  </w:style>
  <w:style w:type="paragraph" w:customStyle="1" w:styleId="Default">
    <w:name w:val="Default"/>
    <w:rsid w:val="00221264"/>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221264"/>
    <w:rPr>
      <w:rFonts w:ascii="Tahoma" w:hAnsi="Tahoma"/>
      <w:sz w:val="16"/>
      <w:szCs w:val="16"/>
    </w:rPr>
  </w:style>
  <w:style w:type="character" w:customStyle="1" w:styleId="BalloonTextChar">
    <w:name w:val="Balloon Text Char"/>
    <w:basedOn w:val="DefaultParagraphFont"/>
    <w:link w:val="BalloonText"/>
    <w:rsid w:val="00221264"/>
    <w:rPr>
      <w:rFonts w:ascii="Tahoma" w:eastAsia="Times New Roman" w:hAnsi="Tahoma" w:cs="Times New Roman"/>
      <w:sz w:val="16"/>
      <w:szCs w:val="16"/>
      <w:lang w:val="ru-RU" w:eastAsia="ru-RU" w:bidi="ru-RU"/>
    </w:rPr>
  </w:style>
  <w:style w:type="character" w:styleId="Hyperlink">
    <w:name w:val="Hyperlink"/>
    <w:uiPriority w:val="99"/>
    <w:rsid w:val="00221264"/>
    <w:rPr>
      <w:color w:val="0000FF"/>
      <w:u w:val="single"/>
    </w:rPr>
  </w:style>
  <w:style w:type="character" w:customStyle="1" w:styleId="CharChar1">
    <w:name w:val="Char Char1"/>
    <w:locked/>
    <w:rsid w:val="00221264"/>
    <w:rPr>
      <w:rFonts w:ascii="Arial LatArm" w:hAnsi="Arial LatArm"/>
      <w:i/>
      <w:lang w:val="ru-RU" w:eastAsia="ru-RU" w:bidi="ru-RU"/>
    </w:rPr>
  </w:style>
  <w:style w:type="paragraph" w:styleId="BodyText">
    <w:name w:val="Body Text"/>
    <w:basedOn w:val="Normal"/>
    <w:link w:val="BodyTextChar"/>
    <w:rsid w:val="00221264"/>
    <w:pPr>
      <w:spacing w:after="120"/>
    </w:pPr>
  </w:style>
  <w:style w:type="character" w:customStyle="1" w:styleId="BodyTextChar">
    <w:name w:val="Body Text Char"/>
    <w:basedOn w:val="DefaultParagraphFont"/>
    <w:link w:val="BodyText"/>
    <w:rsid w:val="00221264"/>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221264"/>
    <w:pPr>
      <w:ind w:left="240" w:hanging="240"/>
    </w:pPr>
  </w:style>
  <w:style w:type="paragraph" w:styleId="IndexHeading">
    <w:name w:val="index heading"/>
    <w:basedOn w:val="Normal"/>
    <w:next w:val="Index1"/>
    <w:semiHidden/>
    <w:rsid w:val="00221264"/>
    <w:rPr>
      <w:sz w:val="20"/>
      <w:szCs w:val="20"/>
    </w:rPr>
  </w:style>
  <w:style w:type="paragraph" w:styleId="Header">
    <w:name w:val="header"/>
    <w:basedOn w:val="Normal"/>
    <w:link w:val="HeaderChar"/>
    <w:rsid w:val="00221264"/>
    <w:pPr>
      <w:tabs>
        <w:tab w:val="center" w:pos="4153"/>
        <w:tab w:val="right" w:pos="8306"/>
      </w:tabs>
    </w:pPr>
    <w:rPr>
      <w:sz w:val="20"/>
      <w:szCs w:val="20"/>
    </w:rPr>
  </w:style>
  <w:style w:type="character" w:customStyle="1" w:styleId="HeaderChar">
    <w:name w:val="Header Char"/>
    <w:basedOn w:val="DefaultParagraphFont"/>
    <w:link w:val="Header"/>
    <w:rsid w:val="00221264"/>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221264"/>
    <w:pPr>
      <w:jc w:val="both"/>
    </w:pPr>
    <w:rPr>
      <w:rFonts w:ascii="Arial LatArm" w:hAnsi="Arial LatArm"/>
      <w:sz w:val="20"/>
      <w:szCs w:val="20"/>
    </w:rPr>
  </w:style>
  <w:style w:type="character" w:customStyle="1" w:styleId="BodyText3Char">
    <w:name w:val="Body Text 3 Char"/>
    <w:basedOn w:val="DefaultParagraphFont"/>
    <w:link w:val="BodyText3"/>
    <w:rsid w:val="00221264"/>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221264"/>
    <w:pPr>
      <w:jc w:val="center"/>
    </w:pPr>
    <w:rPr>
      <w:rFonts w:ascii="Arial Armenian" w:hAnsi="Arial Armenian"/>
      <w:szCs w:val="20"/>
    </w:rPr>
  </w:style>
  <w:style w:type="character" w:customStyle="1" w:styleId="TitleChar">
    <w:name w:val="Title Char"/>
    <w:basedOn w:val="DefaultParagraphFont"/>
    <w:link w:val="Title"/>
    <w:rsid w:val="00221264"/>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221264"/>
  </w:style>
  <w:style w:type="paragraph" w:styleId="FootnoteText">
    <w:name w:val="footnote text"/>
    <w:basedOn w:val="Normal"/>
    <w:link w:val="FootnoteTextChar"/>
    <w:semiHidden/>
    <w:rsid w:val="00221264"/>
    <w:rPr>
      <w:rFonts w:ascii="Times Armenian" w:hAnsi="Times Armenian"/>
      <w:sz w:val="20"/>
      <w:szCs w:val="20"/>
    </w:rPr>
  </w:style>
  <w:style w:type="character" w:customStyle="1" w:styleId="FootnoteTextChar">
    <w:name w:val="Footnote Text Char"/>
    <w:basedOn w:val="DefaultParagraphFont"/>
    <w:link w:val="FootnoteText"/>
    <w:semiHidden/>
    <w:rsid w:val="00221264"/>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221264"/>
    <w:pPr>
      <w:spacing w:after="160" w:line="240" w:lineRule="exact"/>
    </w:pPr>
    <w:rPr>
      <w:rFonts w:ascii="Arial" w:hAnsi="Arial" w:cs="Arial"/>
      <w:sz w:val="20"/>
      <w:szCs w:val="20"/>
    </w:rPr>
  </w:style>
  <w:style w:type="paragraph" w:customStyle="1" w:styleId="norm">
    <w:name w:val="norm"/>
    <w:basedOn w:val="Normal"/>
    <w:rsid w:val="00221264"/>
    <w:pPr>
      <w:spacing w:line="480" w:lineRule="auto"/>
      <w:ind w:firstLine="709"/>
      <w:jc w:val="both"/>
    </w:pPr>
    <w:rPr>
      <w:rFonts w:ascii="Arial Armenian" w:hAnsi="Arial Armenian"/>
      <w:sz w:val="22"/>
      <w:szCs w:val="20"/>
    </w:rPr>
  </w:style>
  <w:style w:type="character" w:customStyle="1" w:styleId="normChar">
    <w:name w:val="norm Char"/>
    <w:locked/>
    <w:rsid w:val="00221264"/>
    <w:rPr>
      <w:rFonts w:ascii="Arial Armenian" w:hAnsi="Arial Armenian"/>
      <w:sz w:val="22"/>
      <w:lang w:val="ru-RU" w:eastAsia="ru-RU" w:bidi="ru-RU"/>
    </w:rPr>
  </w:style>
  <w:style w:type="character" w:customStyle="1" w:styleId="CharCharChar">
    <w:name w:val="Char Char Char"/>
    <w:rsid w:val="00221264"/>
    <w:rPr>
      <w:rFonts w:ascii="Arial LatArm" w:hAnsi="Arial LatArm"/>
      <w:sz w:val="24"/>
      <w:lang w:eastAsia="ru-RU"/>
    </w:rPr>
  </w:style>
  <w:style w:type="paragraph" w:styleId="NormalWeb">
    <w:name w:val="Normal (Web)"/>
    <w:basedOn w:val="Normal"/>
    <w:uiPriority w:val="99"/>
    <w:rsid w:val="00221264"/>
    <w:pPr>
      <w:spacing w:before="100" w:beforeAutospacing="1" w:after="100" w:afterAutospacing="1"/>
    </w:pPr>
  </w:style>
  <w:style w:type="character" w:styleId="Strong">
    <w:name w:val="Strong"/>
    <w:qFormat/>
    <w:rsid w:val="00221264"/>
    <w:rPr>
      <w:b/>
      <w:bCs/>
    </w:rPr>
  </w:style>
  <w:style w:type="character" w:styleId="FootnoteReference">
    <w:name w:val="footnote reference"/>
    <w:semiHidden/>
    <w:rsid w:val="00221264"/>
    <w:rPr>
      <w:vertAlign w:val="superscript"/>
    </w:rPr>
  </w:style>
  <w:style w:type="character" w:customStyle="1" w:styleId="CharChar22">
    <w:name w:val="Char Char22"/>
    <w:rsid w:val="00221264"/>
    <w:rPr>
      <w:rFonts w:ascii="Arial Armenian" w:hAnsi="Arial Armenian"/>
      <w:sz w:val="28"/>
      <w:lang w:val="ru-RU"/>
    </w:rPr>
  </w:style>
  <w:style w:type="character" w:customStyle="1" w:styleId="CharChar20">
    <w:name w:val="Char Char20"/>
    <w:rsid w:val="00221264"/>
    <w:rPr>
      <w:rFonts w:ascii="Times LatArm" w:hAnsi="Times LatArm"/>
      <w:b/>
      <w:sz w:val="28"/>
      <w:lang w:val="ru-RU"/>
    </w:rPr>
  </w:style>
  <w:style w:type="character" w:customStyle="1" w:styleId="CharChar16">
    <w:name w:val="Char Char16"/>
    <w:rsid w:val="00221264"/>
    <w:rPr>
      <w:rFonts w:ascii="Times Armenian" w:hAnsi="Times Armenian"/>
      <w:b/>
      <w:lang w:val="ru-RU"/>
    </w:rPr>
  </w:style>
  <w:style w:type="character" w:customStyle="1" w:styleId="CharChar15">
    <w:name w:val="Char Char15"/>
    <w:rsid w:val="00221264"/>
    <w:rPr>
      <w:rFonts w:ascii="Times Armenian" w:hAnsi="Times Armenian"/>
      <w:i/>
      <w:lang w:val="ru-RU"/>
    </w:rPr>
  </w:style>
  <w:style w:type="character" w:customStyle="1" w:styleId="CharChar13">
    <w:name w:val="Char Char13"/>
    <w:rsid w:val="00221264"/>
    <w:rPr>
      <w:rFonts w:ascii="Arial Armenian" w:hAnsi="Arial Armenian"/>
      <w:lang w:val="ru-RU"/>
    </w:rPr>
  </w:style>
  <w:style w:type="character" w:styleId="CommentReference">
    <w:name w:val="annotation reference"/>
    <w:semiHidden/>
    <w:rsid w:val="00221264"/>
    <w:rPr>
      <w:sz w:val="16"/>
      <w:szCs w:val="16"/>
    </w:rPr>
  </w:style>
  <w:style w:type="paragraph" w:styleId="CommentText">
    <w:name w:val="annotation text"/>
    <w:basedOn w:val="Normal"/>
    <w:link w:val="CommentTextChar"/>
    <w:semiHidden/>
    <w:rsid w:val="00221264"/>
    <w:rPr>
      <w:rFonts w:ascii="Times Armenian" w:hAnsi="Times Armenian"/>
      <w:sz w:val="20"/>
      <w:szCs w:val="20"/>
    </w:rPr>
  </w:style>
  <w:style w:type="character" w:customStyle="1" w:styleId="CommentTextChar">
    <w:name w:val="Comment Text Char"/>
    <w:basedOn w:val="DefaultParagraphFont"/>
    <w:link w:val="CommentText"/>
    <w:semiHidden/>
    <w:rsid w:val="00221264"/>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221264"/>
    <w:rPr>
      <w:b/>
      <w:bCs/>
    </w:rPr>
  </w:style>
  <w:style w:type="character" w:customStyle="1" w:styleId="CommentSubjectChar">
    <w:name w:val="Comment Subject Char"/>
    <w:basedOn w:val="CommentTextChar"/>
    <w:link w:val="CommentSubject"/>
    <w:semiHidden/>
    <w:rsid w:val="00221264"/>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221264"/>
    <w:rPr>
      <w:rFonts w:ascii="Times Armenian" w:hAnsi="Times Armenian"/>
      <w:sz w:val="20"/>
      <w:szCs w:val="20"/>
    </w:rPr>
  </w:style>
  <w:style w:type="character" w:customStyle="1" w:styleId="EndnoteTextChar">
    <w:name w:val="Endnote Text Char"/>
    <w:basedOn w:val="DefaultParagraphFont"/>
    <w:link w:val="EndnoteText"/>
    <w:semiHidden/>
    <w:rsid w:val="00221264"/>
    <w:rPr>
      <w:rFonts w:ascii="Times Armenian" w:eastAsia="Times New Roman" w:hAnsi="Times Armenian" w:cs="Times New Roman"/>
      <w:sz w:val="20"/>
      <w:szCs w:val="20"/>
      <w:lang w:val="ru-RU" w:eastAsia="ru-RU" w:bidi="ru-RU"/>
    </w:rPr>
  </w:style>
  <w:style w:type="character" w:styleId="EndnoteReference">
    <w:name w:val="endnote reference"/>
    <w:semiHidden/>
    <w:rsid w:val="00221264"/>
    <w:rPr>
      <w:vertAlign w:val="superscript"/>
    </w:rPr>
  </w:style>
  <w:style w:type="paragraph" w:styleId="DocumentMap">
    <w:name w:val="Document Map"/>
    <w:basedOn w:val="Normal"/>
    <w:link w:val="DocumentMapChar"/>
    <w:semiHidden/>
    <w:rsid w:val="0022126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221264"/>
    <w:rPr>
      <w:rFonts w:ascii="Tahoma" w:eastAsia="Times New Roman" w:hAnsi="Tahoma" w:cs="Tahoma"/>
      <w:sz w:val="20"/>
      <w:szCs w:val="20"/>
      <w:shd w:val="clear" w:color="auto" w:fill="000080"/>
      <w:lang w:val="ru-RU" w:eastAsia="ru-RU" w:bidi="ru-RU"/>
    </w:rPr>
  </w:style>
  <w:style w:type="paragraph" w:styleId="Revision">
    <w:name w:val="Revision"/>
    <w:hidden/>
    <w:semiHidden/>
    <w:rsid w:val="00221264"/>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rsid w:val="00221264"/>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21264"/>
    <w:pPr>
      <w:spacing w:after="160" w:line="240" w:lineRule="exact"/>
    </w:pPr>
    <w:rPr>
      <w:rFonts w:ascii="Verdana" w:hAnsi="Verdana"/>
      <w:sz w:val="20"/>
      <w:szCs w:val="20"/>
    </w:rPr>
  </w:style>
  <w:style w:type="paragraph" w:customStyle="1" w:styleId="Style2">
    <w:name w:val="Style2"/>
    <w:basedOn w:val="Normal"/>
    <w:rsid w:val="00221264"/>
    <w:pPr>
      <w:jc w:val="center"/>
    </w:pPr>
    <w:rPr>
      <w:rFonts w:ascii="Arial Armenian" w:hAnsi="Arial Armenian"/>
      <w:w w:val="90"/>
      <w:sz w:val="22"/>
      <w:szCs w:val="20"/>
    </w:rPr>
  </w:style>
  <w:style w:type="character" w:customStyle="1" w:styleId="CharChar23">
    <w:name w:val="Char Char23"/>
    <w:rsid w:val="00221264"/>
    <w:rPr>
      <w:rFonts w:ascii="Arial Armenian" w:hAnsi="Arial Armenian"/>
      <w:sz w:val="28"/>
      <w:lang w:val="ru-RU" w:eastAsia="ru-RU" w:bidi="ru-RU"/>
    </w:rPr>
  </w:style>
  <w:style w:type="character" w:customStyle="1" w:styleId="CharChar21">
    <w:name w:val="Char Char21"/>
    <w:rsid w:val="00221264"/>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221264"/>
    <w:pPr>
      <w:ind w:left="720"/>
    </w:pPr>
    <w:rPr>
      <w:rFonts w:ascii="Times Armenian" w:hAnsi="Times Armenian"/>
    </w:rPr>
  </w:style>
  <w:style w:type="character" w:customStyle="1" w:styleId="CharChar25">
    <w:name w:val="Char Char25"/>
    <w:rsid w:val="00221264"/>
    <w:rPr>
      <w:rFonts w:ascii="Arial Armenian" w:hAnsi="Arial Armenian"/>
      <w:sz w:val="28"/>
      <w:lang w:val="ru-RU" w:eastAsia="ru-RU" w:bidi="ru-RU"/>
    </w:rPr>
  </w:style>
  <w:style w:type="character" w:customStyle="1" w:styleId="CharChar24">
    <w:name w:val="Char Char24"/>
    <w:rsid w:val="00221264"/>
    <w:rPr>
      <w:rFonts w:ascii="Arial LatArm" w:hAnsi="Arial LatArm"/>
      <w:b/>
      <w:color w:val="0000FF"/>
      <w:lang w:val="ru-RU" w:eastAsia="ru-RU" w:bidi="ru-RU"/>
    </w:rPr>
  </w:style>
  <w:style w:type="paragraph" w:styleId="BlockText">
    <w:name w:val="Block Text"/>
    <w:basedOn w:val="Normal"/>
    <w:rsid w:val="0022126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221264"/>
    <w:pPr>
      <w:autoSpaceDE w:val="0"/>
      <w:autoSpaceDN w:val="0"/>
      <w:adjustRightInd w:val="0"/>
    </w:pPr>
    <w:rPr>
      <w:rFonts w:ascii="Times Armenian" w:hAnsi="Times Armenian"/>
    </w:rPr>
  </w:style>
  <w:style w:type="paragraph" w:customStyle="1" w:styleId="Normal2">
    <w:name w:val="Normal+2"/>
    <w:basedOn w:val="Normal"/>
    <w:next w:val="Normal"/>
    <w:rsid w:val="0022126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221264"/>
    <w:pPr>
      <w:widowControl w:val="0"/>
      <w:adjustRightInd w:val="0"/>
      <w:spacing w:after="160" w:line="240" w:lineRule="exact"/>
    </w:pPr>
    <w:rPr>
      <w:sz w:val="20"/>
      <w:szCs w:val="20"/>
    </w:rPr>
  </w:style>
  <w:style w:type="paragraph" w:customStyle="1" w:styleId="xl63">
    <w:name w:val="xl63"/>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2126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2126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2126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2126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212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2126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2126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2126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2126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2126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2126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2126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21264"/>
    <w:pPr>
      <w:spacing w:before="100" w:beforeAutospacing="1" w:after="100" w:afterAutospacing="1"/>
    </w:pPr>
    <w:rPr>
      <w:rFonts w:eastAsia="Arial Unicode MS"/>
      <w:sz w:val="16"/>
      <w:szCs w:val="16"/>
    </w:rPr>
  </w:style>
  <w:style w:type="paragraph" w:customStyle="1" w:styleId="font13">
    <w:name w:val="font13"/>
    <w:basedOn w:val="Normal"/>
    <w:rsid w:val="0022126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2126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2126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2126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22126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221264"/>
    <w:pPr>
      <w:suppressAutoHyphens/>
      <w:spacing w:line="100" w:lineRule="atLeast"/>
    </w:pPr>
    <w:rPr>
      <w:kern w:val="1"/>
      <w:sz w:val="20"/>
      <w:szCs w:val="20"/>
    </w:rPr>
  </w:style>
  <w:style w:type="character" w:styleId="FollowedHyperlink">
    <w:name w:val="FollowedHyperlink"/>
    <w:uiPriority w:val="99"/>
    <w:rsid w:val="00221264"/>
    <w:rPr>
      <w:color w:val="800080"/>
      <w:u w:val="single"/>
    </w:rPr>
  </w:style>
  <w:style w:type="character" w:customStyle="1" w:styleId="CharCharCharChar1">
    <w:name w:val="Char Char Char Char1"/>
    <w:aliases w:val=" Char Char Char Char Char Char"/>
    <w:rsid w:val="00221264"/>
    <w:rPr>
      <w:rFonts w:ascii="Arial LatArm" w:hAnsi="Arial LatArm"/>
      <w:sz w:val="24"/>
      <w:lang w:val="ru-RU" w:eastAsia="ru-RU" w:bidi="ru-RU"/>
    </w:rPr>
  </w:style>
  <w:style w:type="character" w:customStyle="1" w:styleId="CharChar">
    <w:name w:val="Char Char"/>
    <w:locked/>
    <w:rsid w:val="00221264"/>
    <w:rPr>
      <w:lang w:val="ru-RU" w:eastAsia="ru-RU" w:bidi="ru-RU"/>
    </w:rPr>
  </w:style>
  <w:style w:type="paragraph" w:customStyle="1" w:styleId="Char3CharCharChar">
    <w:name w:val="Char3 Char Char Char"/>
    <w:basedOn w:val="Normal"/>
    <w:next w:val="Normal"/>
    <w:semiHidden/>
    <w:rsid w:val="0022126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221264"/>
    <w:rPr>
      <w:rFonts w:ascii="Times Armenian" w:eastAsia="Times New Roman" w:hAnsi="Times Armenian" w:cs="Times New Roman"/>
      <w:sz w:val="24"/>
      <w:szCs w:val="24"/>
      <w:lang w:val="ru-RU" w:eastAsia="ru-RU" w:bidi="ru-RU"/>
    </w:rPr>
  </w:style>
  <w:style w:type="character" w:styleId="Emphasis">
    <w:name w:val="Emphasis"/>
    <w:qFormat/>
    <w:rsid w:val="00221264"/>
    <w:rPr>
      <w:i/>
      <w:iCs/>
    </w:rPr>
  </w:style>
  <w:style w:type="paragraph" w:styleId="HTMLPreformatted">
    <w:name w:val="HTML Preformatted"/>
    <w:basedOn w:val="Normal"/>
    <w:link w:val="HTMLPreformattedChar"/>
    <w:uiPriority w:val="99"/>
    <w:unhideWhenUsed/>
    <w:rsid w:val="00742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429FC"/>
    <w:rPr>
      <w:rFonts w:ascii="Courier New" w:eastAsia="Times New Roman" w:hAnsi="Courier New" w:cs="Courier New"/>
      <w:sz w:val="20"/>
      <w:szCs w:val="20"/>
    </w:rPr>
  </w:style>
  <w:style w:type="paragraph" w:styleId="ListBullet2">
    <w:name w:val="List Bullet 2"/>
    <w:basedOn w:val="Normal"/>
    <w:rsid w:val="007429FC"/>
    <w:pPr>
      <w:numPr>
        <w:numId w:val="38"/>
      </w:numPr>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gnumner.am/hy/page/ughecuycner_dzernarkn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88</Pages>
  <Words>22917</Words>
  <Characters>130632</Characters>
  <Application>Microsoft Office Word</Application>
  <DocSecurity>0</DocSecurity>
  <Lines>1088</Lines>
  <Paragraphs>306</Paragraphs>
  <ScaleCrop>false</ScaleCrop>
  <Company/>
  <LinksUpToDate>false</LinksUpToDate>
  <CharactersWithSpaces>153243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gnumner19</cp:lastModifiedBy>
  <cp:revision>152</cp:revision>
  <dcterms:created xsi:type="dcterms:W3CDTF">2023-01-12T08:00:00Z</dcterms:created>
  <dcterms:modified xsi:type="dcterms:W3CDTF">2024-09-24T07:08:00Z</dcterms:modified>
</cp:coreProperties>
</file>